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AC32D3" w:rsidRPr="00AC32D3">
        <w:rPr>
          <w:b/>
          <w:i/>
          <w:noProof/>
          <w:sz w:val="28"/>
        </w:rPr>
        <w:t>R4-190</w:t>
      </w:r>
      <w:r w:rsidR="00FE2282">
        <w:rPr>
          <w:b/>
          <w:i/>
          <w:noProof/>
          <w:sz w:val="28"/>
        </w:rPr>
        <w:t>7218</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228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32D3" w:rsidP="00ED2AA1">
            <w:pPr>
              <w:pStyle w:val="CRCoverPage"/>
              <w:spacing w:after="0"/>
              <w:ind w:left="100"/>
              <w:rPr>
                <w:noProof/>
              </w:rPr>
            </w:pPr>
            <w:r w:rsidRPr="00AC32D3">
              <w:t xml:space="preserve">CR on handling of L1-RSRP measurement RS </w:t>
            </w:r>
            <w:proofErr w:type="spellStart"/>
            <w:r w:rsidRPr="00AC32D3">
              <w:t>FDMed</w:t>
            </w:r>
            <w:proofErr w:type="spellEnd"/>
            <w:r w:rsidRPr="00AC32D3">
              <w:t xml:space="preserve"> with other RS (section 9.5)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8E7" w:rsidRPr="00EA47F2" w:rsidRDefault="000900D5" w:rsidP="00ED2AA1">
            <w:pPr>
              <w:pStyle w:val="CRCoverPage"/>
              <w:spacing w:after="0"/>
              <w:ind w:left="100"/>
            </w:pPr>
            <w:r>
              <w:t xml:space="preserve">The measurement restriction for </w:t>
            </w:r>
            <w:r w:rsidR="00ED2AA1">
              <w:t>L1-RSRP measurement</w:t>
            </w:r>
            <w:r>
              <w:t xml:space="preserve"> due to </w:t>
            </w:r>
            <w:r w:rsidR="00ED2AA1">
              <w:t xml:space="preserve">SSB or CSI-RS for L1-RSRP </w:t>
            </w:r>
            <w:r>
              <w:t>FDM-</w:t>
            </w:r>
            <w:proofErr w:type="spellStart"/>
            <w:r>
              <w:t>ed</w:t>
            </w:r>
            <w:proofErr w:type="spellEnd"/>
            <w:r>
              <w:t xml:space="preserve"> with RS for other measurement needs to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06D9" w:rsidRDefault="000900D5" w:rsidP="002B78E7">
            <w:pPr>
              <w:pStyle w:val="CRCoverPage"/>
              <w:spacing w:after="0"/>
              <w:ind w:left="100"/>
              <w:rPr>
                <w:noProof/>
              </w:rPr>
            </w:pPr>
            <w:r>
              <w:rPr>
                <w:noProof/>
              </w:rPr>
              <w:t xml:space="preserve">Define </w:t>
            </w:r>
            <w:r>
              <w:t xml:space="preserve">measurement restriction for </w:t>
            </w:r>
            <w:r w:rsidR="00ED2AA1">
              <w:t>L1-RSRP measurement due to SSB or CSI-RS for L1-RSRP FDM-</w:t>
            </w:r>
            <w:proofErr w:type="spellStart"/>
            <w:r w:rsidR="00ED2AA1">
              <w:t>ed</w:t>
            </w:r>
            <w:proofErr w:type="spellEnd"/>
            <w:r w:rsidR="00ED2AA1">
              <w:t xml:space="preserve"> with RS for other measurement</w:t>
            </w:r>
            <w:r>
              <w:t xml:space="preserve"> based on WF R4-1904711</w:t>
            </w:r>
            <w:r w:rsidR="00F00F6A">
              <w:rPr>
                <w:noProof/>
              </w:rPr>
              <w:t>.</w:t>
            </w:r>
          </w:p>
          <w:p w:rsidR="00A677C9" w:rsidRDefault="00A677C9" w:rsidP="00A677C9">
            <w:pPr>
              <w:pStyle w:val="CRCoverPage"/>
              <w:spacing w:after="0"/>
              <w:ind w:left="100"/>
              <w:rPr>
                <w:noProof/>
              </w:rPr>
            </w:pPr>
            <w:r>
              <w:rPr>
                <w:noProof/>
              </w:rPr>
              <w:t>The section 9.5.5 is re-structured, and the current contents for CSI-RS measurement restriction are moved to the new sub-section.</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00D5" w:rsidP="00ED2AA1">
            <w:pPr>
              <w:pStyle w:val="CRCoverPage"/>
              <w:spacing w:after="0"/>
              <w:ind w:left="100"/>
              <w:rPr>
                <w:noProof/>
              </w:rPr>
            </w:pPr>
            <w:r>
              <w:t xml:space="preserve">The </w:t>
            </w:r>
            <w:r w:rsidR="00ED2AA1">
              <w:t>L1-RSRP measurement</w:t>
            </w:r>
            <w:r>
              <w:t xml:space="preserve"> requirements are unclear when </w:t>
            </w:r>
            <w:r w:rsidR="00ED2AA1">
              <w:t>SSB or CSI-RS for L1-RSRP FDM-</w:t>
            </w:r>
            <w:proofErr w:type="spellStart"/>
            <w:r w:rsidR="00ED2AA1">
              <w:t>ed</w:t>
            </w:r>
            <w:proofErr w:type="spellEnd"/>
            <w:r w:rsidR="00ED2AA1">
              <w:t xml:space="preserve"> with RS for other measurement</w:t>
            </w:r>
            <w:r w:rsidR="00A36DA5">
              <w:t>.</w:t>
            </w:r>
            <w:r w:rsidR="00A906D9">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2AA1" w:rsidP="00EA47F2">
            <w:pPr>
              <w:pStyle w:val="CRCoverPage"/>
              <w:spacing w:after="0"/>
              <w:ind w:left="100"/>
              <w:rPr>
                <w:noProof/>
              </w:rPr>
            </w:pPr>
            <w:r>
              <w:t>9.5.5, 9.5.6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D2AA1" w:rsidRPr="00917E42" w:rsidRDefault="00ED2AA1" w:rsidP="00ED2AA1">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rsidR="00ED2AA1" w:rsidRPr="00917E42" w:rsidRDefault="00ED2AA1" w:rsidP="00ED2AA1">
      <w:pPr>
        <w:rPr>
          <w:lang w:eastAsia="zh-CN"/>
        </w:rPr>
      </w:pPr>
      <w:r w:rsidRPr="00917E42">
        <w:rPr>
          <w:lang w:eastAsia="zh-CN"/>
        </w:rPr>
        <w:t xml:space="preserve">The UE is required to be capable of measuring </w:t>
      </w:r>
      <w:ins w:id="2" w:author="Huawei_R4#91" w:date="2019-04-29T17:00:00Z">
        <w:r>
          <w:rPr>
            <w:lang w:eastAsia="zh-CN"/>
          </w:rPr>
          <w:t xml:space="preserve">SSB and </w:t>
        </w:r>
      </w:ins>
      <w:r w:rsidRPr="00917E42">
        <w:rPr>
          <w:lang w:eastAsia="zh-CN"/>
        </w:rPr>
        <w:t>CSI-RS for L1-RSRP without measurement gaps. T</w:t>
      </w:r>
      <w:r w:rsidRPr="00917E42">
        <w:t xml:space="preserve">he UE is required to perform the </w:t>
      </w:r>
      <w:ins w:id="3" w:author="Huawei_R4#91" w:date="2019-04-29T17:00:00Z">
        <w:r>
          <w:t xml:space="preserve">SSB and </w:t>
        </w:r>
      </w:ins>
      <w:r w:rsidRPr="00917E42">
        <w:t xml:space="preserve">CSI-RS measurements </w:t>
      </w:r>
      <w:ins w:id="4" w:author="Huawei_R4#91" w:date="2019-04-29T17:00:00Z">
        <w:r>
          <w:t xml:space="preserve">with measurement restrictions </w:t>
        </w:r>
      </w:ins>
      <w:r w:rsidRPr="00917E42">
        <w:t>as described in the following clauses.</w:t>
      </w:r>
    </w:p>
    <w:p w:rsidR="00ED2AA1" w:rsidRDefault="00ED2AA1" w:rsidP="00ED2AA1">
      <w:pPr>
        <w:keepNext/>
        <w:keepLines/>
        <w:spacing w:before="120"/>
        <w:ind w:left="1418" w:hanging="1418"/>
        <w:outlineLvl w:val="3"/>
        <w:rPr>
          <w:ins w:id="5" w:author="Huawei_R4#91" w:date="2019-04-29T17:11:00Z"/>
          <w:rFonts w:ascii="Arial" w:hAnsi="Arial"/>
          <w:sz w:val="24"/>
        </w:rPr>
      </w:pPr>
      <w:r w:rsidRPr="00917E42">
        <w:rPr>
          <w:rFonts w:ascii="Arial" w:hAnsi="Arial"/>
          <w:sz w:val="24"/>
        </w:rPr>
        <w:t>9.5.5.1</w:t>
      </w:r>
      <w:r w:rsidRPr="00917E42">
        <w:rPr>
          <w:rFonts w:ascii="Arial" w:hAnsi="Arial"/>
          <w:sz w:val="24"/>
        </w:rPr>
        <w:tab/>
      </w:r>
      <w:del w:id="6" w:author="Huawei_R4#91" w:date="2019-04-29T17:11:00Z">
        <w:r w:rsidRPr="00917E42" w:rsidDel="00B36F09">
          <w:rPr>
            <w:rFonts w:ascii="Arial" w:hAnsi="Arial"/>
            <w:sz w:val="24"/>
          </w:rPr>
          <w:delText>UE performing CSI-RS measurements with a same subcarrier spacing as SSB on FR1</w:delText>
        </w:r>
      </w:del>
      <w:ins w:id="7" w:author="Huawei_R4#91" w:date="2019-04-29T17:11:00Z">
        <w:r w:rsidR="00B36F09">
          <w:rPr>
            <w:rFonts w:ascii="Arial" w:hAnsi="Arial"/>
            <w:sz w:val="24"/>
          </w:rPr>
          <w:t>Measurement restriction for SSB based L1-RSRP</w:t>
        </w:r>
      </w:ins>
    </w:p>
    <w:p w:rsidR="00B36F09" w:rsidRPr="00B36F09" w:rsidRDefault="00B36F09" w:rsidP="00B36F09">
      <w:pPr>
        <w:rPr>
          <w:ins w:id="8" w:author="Huawei_R4#91" w:date="2019-04-29T17:11:00Z"/>
        </w:rPr>
      </w:pPr>
      <w:ins w:id="9" w:author="Huawei_R4#91" w:date="2019-04-29T17:11:00Z">
        <w:r w:rsidRPr="00B36F09">
          <w:t xml:space="preserve">For FR1, when the SSB for </w:t>
        </w:r>
        <w:r>
          <w:t>L1-RSRP measurement</w:t>
        </w:r>
        <w:r w:rsidRPr="00B36F09">
          <w:t xml:space="preserve"> is in the same OFDM symbol as CSI-RS for RLM/BFD/CBD/L1-RSRP measurement, </w:t>
        </w:r>
      </w:ins>
    </w:p>
    <w:p w:rsidR="00B36F09" w:rsidRPr="00B36F09" w:rsidRDefault="00B36F09" w:rsidP="00B36F09">
      <w:pPr>
        <w:rPr>
          <w:ins w:id="10" w:author="Huawei_R4#91" w:date="2019-04-29T17:11:00Z"/>
        </w:rPr>
      </w:pPr>
      <w:ins w:id="11" w:author="Huawei_R4#91" w:date="2019-04-29T17:11:00Z">
        <w:r w:rsidRPr="00B36F09">
          <w:t>-</w:t>
        </w:r>
        <w:r w:rsidRPr="00B36F09">
          <w:tab/>
          <w:t xml:space="preserve">If SSB and CSI-RS have same SCS, UE shall be able to measure the SSB for </w:t>
        </w:r>
      </w:ins>
      <w:ins w:id="12" w:author="Huawei_R4#91" w:date="2019-04-29T17:12:00Z">
        <w:r>
          <w:t>L1-RSRP measurement</w:t>
        </w:r>
        <w:r w:rsidRPr="00B36F09">
          <w:t xml:space="preserve"> </w:t>
        </w:r>
      </w:ins>
      <w:ins w:id="13" w:author="Huawei_R4#91" w:date="2019-04-29T17:11:00Z">
        <w:r w:rsidRPr="00B36F09">
          <w:t>without any restriction;</w:t>
        </w:r>
      </w:ins>
    </w:p>
    <w:p w:rsidR="00B36F09" w:rsidRPr="00B36F09" w:rsidRDefault="00B36F09" w:rsidP="00B36F09">
      <w:pPr>
        <w:rPr>
          <w:ins w:id="14" w:author="Huawei_R4#91" w:date="2019-04-29T17:11:00Z"/>
        </w:rPr>
      </w:pPr>
      <w:ins w:id="15" w:author="Huawei_R4#91" w:date="2019-04-29T17:11:00Z">
        <w:r w:rsidRPr="00B36F09">
          <w:t>-</w:t>
        </w:r>
        <w:r w:rsidRPr="00B36F09">
          <w:tab/>
          <w:t>If SSB and CSI-RS have different SCS,</w:t>
        </w:r>
      </w:ins>
    </w:p>
    <w:p w:rsidR="007341E8" w:rsidRDefault="00B36F09" w:rsidP="007341E8">
      <w:pPr>
        <w:ind w:leftChars="200" w:left="400"/>
        <w:rPr>
          <w:ins w:id="16" w:author="Huawei_R4#91" w:date="2019-04-29T17:17:00Z"/>
        </w:rPr>
      </w:pPr>
      <w:ins w:id="17" w:author="Huawei_R4#91" w:date="2019-04-29T17:11:00Z">
        <w:r w:rsidRPr="00B36F09">
          <w:t>-</w:t>
        </w:r>
        <w:r w:rsidRPr="00B36F09">
          <w:tab/>
          <w:t xml:space="preserve">If UE supports </w:t>
        </w:r>
        <w:proofErr w:type="spellStart"/>
        <w:r w:rsidRPr="00B36F09">
          <w:t>simultaneousRxDataSSB-DiffNumerology</w:t>
        </w:r>
        <w:proofErr w:type="spellEnd"/>
        <w:r w:rsidRPr="00B36F09">
          <w:t xml:space="preserve">, UE shall be able to measure the SSB for </w:t>
        </w:r>
      </w:ins>
      <w:ins w:id="18" w:author="Huawei_R4#91" w:date="2019-04-29T17:12:00Z">
        <w:r>
          <w:t>L1-RSRP measurement</w:t>
        </w:r>
        <w:r w:rsidRPr="00B36F09">
          <w:t xml:space="preserve"> </w:t>
        </w:r>
      </w:ins>
      <w:ins w:id="19" w:author="Huawei_R4#91" w:date="2019-04-29T17:11:00Z">
        <w:r w:rsidRPr="00B36F09">
          <w:t>without any restriction;</w:t>
        </w:r>
      </w:ins>
      <w:bookmarkStart w:id="20" w:name="_GoBack"/>
      <w:bookmarkEnd w:id="20"/>
    </w:p>
    <w:p w:rsidR="007341E8" w:rsidRDefault="00B36F09" w:rsidP="007341E8">
      <w:pPr>
        <w:ind w:leftChars="200" w:left="400"/>
        <w:rPr>
          <w:ins w:id="21" w:author="Huawei_R4#91" w:date="2019-04-29T17:17:00Z"/>
        </w:rPr>
      </w:pPr>
      <w:ins w:id="22" w:author="Huawei_R4#91" w:date="2019-04-29T17:11:00Z">
        <w:r w:rsidRPr="00B36F09">
          <w:t xml:space="preserve">- </w:t>
        </w:r>
        <w:r w:rsidRPr="00B36F09">
          <w:tab/>
          <w:t xml:space="preserve">If UE does not support </w:t>
        </w:r>
        <w:proofErr w:type="spellStart"/>
        <w:r w:rsidRPr="00B36F09">
          <w:t>simultaneousRxDataSSB-DiffNumerology</w:t>
        </w:r>
        <w:proofErr w:type="spellEnd"/>
        <w:r w:rsidRPr="00B36F09">
          <w:t xml:space="preserve">, </w:t>
        </w:r>
      </w:ins>
      <w:ins w:id="23" w:author="Huawei_R4#91" w:date="2019-05-17T17:19:00Z">
        <w:r w:rsidR="006B6CC6">
          <w:t xml:space="preserve">UE is required to measure </w:t>
        </w:r>
      </w:ins>
      <w:ins w:id="24" w:author="Huawei_R4#91" w:date="2019-05-18T03:33:00Z">
        <w:r w:rsidR="00A554AA">
          <w:t xml:space="preserve">one of but not </w:t>
        </w:r>
      </w:ins>
      <w:ins w:id="25" w:author="Huawei_R4#91" w:date="2019-05-17T17:19:00Z">
        <w:r w:rsidR="006B6CC6">
          <w:t>both SSB for L1-RSRP measurement and CSI-RS</w:t>
        </w:r>
      </w:ins>
      <w:ins w:id="26" w:author="Huawei_R4#91" w:date="2019-05-17T17:21:00Z">
        <w:r w:rsidR="006B6CC6">
          <w:t xml:space="preserve">. </w:t>
        </w:r>
      </w:ins>
      <w:ins w:id="27" w:author="Huawei_R4#91" w:date="2019-04-29T17:11:00Z">
        <w:r w:rsidR="00300369">
          <w:t>L</w:t>
        </w:r>
        <w:r w:rsidRPr="00B36F09">
          <w:t xml:space="preserve">onger </w:t>
        </w:r>
      </w:ins>
      <w:ins w:id="28" w:author="Huawei_R4#91" w:date="2019-04-29T17:12:00Z">
        <w:r>
          <w:t>measurement</w:t>
        </w:r>
      </w:ins>
      <w:ins w:id="29" w:author="Huawei_R4#91" w:date="2019-04-29T17:11:00Z">
        <w:r w:rsidRPr="00B36F09">
          <w:t xml:space="preserve"> period for SSB based </w:t>
        </w:r>
      </w:ins>
      <w:ins w:id="30" w:author="Huawei_R4#91" w:date="2019-04-29T17:12:00Z">
        <w:r>
          <w:t>L1-RSRP measurement</w:t>
        </w:r>
        <w:r w:rsidRPr="00B36F09">
          <w:t xml:space="preserve"> </w:t>
        </w:r>
      </w:ins>
      <w:ins w:id="31" w:author="Huawei_R4#91" w:date="2019-04-29T17:11:00Z">
        <w:r w:rsidRPr="00B36F09">
          <w:t>is expect</w:t>
        </w:r>
        <w:r w:rsidR="00300369">
          <w:t xml:space="preserve">ed, and </w:t>
        </w:r>
      </w:ins>
      <w:ins w:id="32" w:author="Huawei_R4#91" w:date="2019-05-17T17:25:00Z">
        <w:r w:rsidR="00300369" w:rsidRPr="002752C6">
          <w:rPr>
            <w:lang w:val="en-US"/>
          </w:rPr>
          <w:t>no requirements are defined</w:t>
        </w:r>
        <w:r w:rsidR="00300369">
          <w:rPr>
            <w:lang w:val="en-US"/>
          </w:rPr>
          <w:t>.</w:t>
        </w:r>
      </w:ins>
    </w:p>
    <w:p w:rsidR="00B36F09" w:rsidDel="007341E8" w:rsidRDefault="00B36F09" w:rsidP="007341E8">
      <w:pPr>
        <w:rPr>
          <w:del w:id="33" w:author="Huawei_R4#91" w:date="2019-04-29T17:11:00Z"/>
        </w:rPr>
      </w:pPr>
      <w:ins w:id="34" w:author="Huawei_R4#91" w:date="2019-04-29T17:11:00Z">
        <w:r w:rsidRPr="00B36F09">
          <w:t xml:space="preserve">For FR2, when the SSB for </w:t>
        </w:r>
      </w:ins>
      <w:ins w:id="35" w:author="Huawei_R4#91" w:date="2019-04-29T17:12:00Z">
        <w:r>
          <w:t>L1-RSRP measurement</w:t>
        </w:r>
        <w:r w:rsidRPr="00B36F09">
          <w:t xml:space="preserve"> </w:t>
        </w:r>
      </w:ins>
      <w:ins w:id="36" w:author="Huawei_R4#91" w:date="2019-04-29T17:11:00Z">
        <w:r w:rsidRPr="00B36F09">
          <w:t>is in the same OFDM symbol as CSI-RS for RLM/BFD/CBD/L1-RSRP measurement,</w:t>
        </w:r>
        <w:r w:rsidRPr="00B36F09">
          <w:rPr>
            <w:rFonts w:hint="eastAsia"/>
          </w:rPr>
          <w:t xml:space="preserve"> </w:t>
        </w:r>
      </w:ins>
      <w:ins w:id="37" w:author="Huawei_R4#91" w:date="2019-05-17T17:29:00Z">
        <w:r w:rsidR="00300369">
          <w:t xml:space="preserve">UE is required to measure </w:t>
        </w:r>
      </w:ins>
      <w:ins w:id="38" w:author="Huawei_R4#91" w:date="2019-05-18T03:34:00Z">
        <w:r w:rsidR="00A554AA">
          <w:t>one of but not</w:t>
        </w:r>
        <w:r w:rsidR="00A554AA">
          <w:t xml:space="preserve"> </w:t>
        </w:r>
      </w:ins>
      <w:ins w:id="39" w:author="Huawei_R4#91" w:date="2019-05-17T17:29:00Z">
        <w:r w:rsidR="00300369">
          <w:t>both SSB for L1-RSRP measurement and CSI-RS. L</w:t>
        </w:r>
        <w:r w:rsidR="00300369" w:rsidRPr="00B36F09">
          <w:t xml:space="preserve">onger </w:t>
        </w:r>
        <w:r w:rsidR="00300369">
          <w:t>measurement</w:t>
        </w:r>
        <w:r w:rsidR="00300369" w:rsidRPr="00B36F09">
          <w:t xml:space="preserve"> period for SSB based </w:t>
        </w:r>
        <w:r w:rsidR="00300369">
          <w:t>L1-RSRP measurement</w:t>
        </w:r>
        <w:r w:rsidR="00300369" w:rsidRPr="00B36F09">
          <w:t xml:space="preserve"> is expect</w:t>
        </w:r>
        <w:r w:rsidR="00300369">
          <w:t xml:space="preserve">ed, and </w:t>
        </w:r>
        <w:r w:rsidR="00300369" w:rsidRPr="002752C6">
          <w:rPr>
            <w:lang w:val="en-US"/>
          </w:rPr>
          <w:t>no requirements are defined</w:t>
        </w:r>
      </w:ins>
      <w:ins w:id="40" w:author="Huawei_R4#91" w:date="2019-04-29T17:11:00Z">
        <w:r w:rsidRPr="00B36F09">
          <w:t>.</w:t>
        </w:r>
      </w:ins>
    </w:p>
    <w:p w:rsidR="007341E8" w:rsidRPr="00B36F09" w:rsidRDefault="007341E8" w:rsidP="00B36F09">
      <w:pPr>
        <w:rPr>
          <w:ins w:id="41" w:author="Huawei_R4#91" w:date="2019-04-29T17:17:00Z"/>
          <w:rFonts w:ascii="Arial" w:hAnsi="Arial"/>
          <w:sz w:val="24"/>
        </w:rPr>
      </w:pPr>
    </w:p>
    <w:p w:rsidR="00ED2AA1" w:rsidRPr="00917E42" w:rsidDel="007341E8" w:rsidRDefault="00ED2AA1" w:rsidP="00ED2AA1">
      <w:pPr>
        <w:rPr>
          <w:moveFrom w:id="42" w:author="Huawei_R4#91" w:date="2019-04-29T17:20:00Z"/>
        </w:rPr>
      </w:pPr>
      <w:moveFromRangeStart w:id="43" w:author="Huawei_R4#91" w:date="2019-04-29T17:20:00Z" w:name="move7450869"/>
      <w:moveFrom w:id="44" w:author="Huawei_R4#91" w:date="2019-04-29T17:20:00Z">
        <w:r w:rsidRPr="00917E42" w:rsidDel="007341E8">
          <w:rPr>
            <w:lang w:eastAsia="zh-CN"/>
          </w:rPr>
          <w:t>When the SSB is within the active BWP and has same SCS than CSI-RS, t</w:t>
        </w:r>
        <w:r w:rsidRPr="00917E42" w:rsidDel="007341E8">
          <w:t>he UE shall be able to perform CSI-RS measurement without restrictions when CSI-RS measurement are performed with same subcarrier spacing as the SSB on FR1.</w:t>
        </w:r>
      </w:moveFrom>
    </w:p>
    <w:moveFromRangeEnd w:id="43"/>
    <w:p w:rsidR="00ED2AA1" w:rsidRPr="00917E42" w:rsidRDefault="00ED2AA1" w:rsidP="00ED2AA1">
      <w:pPr>
        <w:keepNext/>
        <w:keepLines/>
        <w:spacing w:before="120"/>
        <w:ind w:left="1418" w:hanging="1418"/>
        <w:outlineLvl w:val="3"/>
        <w:rPr>
          <w:rFonts w:ascii="Arial" w:hAnsi="Arial"/>
          <w:sz w:val="24"/>
        </w:rPr>
      </w:pPr>
      <w:r w:rsidRPr="00917E42">
        <w:rPr>
          <w:rFonts w:ascii="Arial" w:hAnsi="Arial"/>
          <w:sz w:val="24"/>
        </w:rPr>
        <w:t>9.5.5.2</w:t>
      </w:r>
      <w:r w:rsidRPr="00917E42">
        <w:rPr>
          <w:rFonts w:ascii="Arial" w:hAnsi="Arial"/>
          <w:sz w:val="24"/>
        </w:rPr>
        <w:tab/>
      </w:r>
      <w:del w:id="45" w:author="Huawei_R4#91" w:date="2019-04-29T17:07:00Z">
        <w:r w:rsidRPr="00917E42" w:rsidDel="00B36F09">
          <w:rPr>
            <w:rFonts w:ascii="Arial" w:hAnsi="Arial"/>
            <w:sz w:val="24"/>
          </w:rPr>
          <w:delText xml:space="preserve">CSI-RS </w:delText>
        </w:r>
      </w:del>
      <w:del w:id="46" w:author="Huawei_R4#91" w:date="2019-04-29T17:12:00Z">
        <w:r w:rsidRPr="00917E42" w:rsidDel="00B36F09">
          <w:rPr>
            <w:rFonts w:ascii="Arial" w:hAnsi="Arial"/>
            <w:sz w:val="24"/>
          </w:rPr>
          <w:delText>measurement restrictions of UE performing CSI-RS measurements with a different subcarrier spacing than SSB on FR1</w:delText>
        </w:r>
      </w:del>
      <w:ins w:id="47" w:author="Huawei_R4#91" w:date="2019-04-29T17:12:00Z">
        <w:r w:rsidR="00B36F09">
          <w:rPr>
            <w:rFonts w:ascii="Arial" w:hAnsi="Arial"/>
            <w:sz w:val="24"/>
          </w:rPr>
          <w:t>Measurement restriction for CSI-RS based L1-RSRP</w:t>
        </w:r>
      </w:ins>
    </w:p>
    <w:p w:rsidR="00B36F09" w:rsidRDefault="00B36F09" w:rsidP="00B36F09">
      <w:pPr>
        <w:rPr>
          <w:ins w:id="48" w:author="Huawei_R4#91" w:date="2019-04-29T17:20:00Z"/>
        </w:rPr>
      </w:pPr>
      <w:ins w:id="49" w:author="Huawei_R4#91" w:date="2019-04-29T17:13:00Z">
        <w:r w:rsidRPr="00B36F09">
          <w:rPr>
            <w:rFonts w:hint="eastAsia"/>
          </w:rPr>
          <w:t xml:space="preserve">For both FR1 and FR2, </w:t>
        </w:r>
        <w:r w:rsidRPr="00B36F09">
          <w:t xml:space="preserve">when the CSI-RS for </w:t>
        </w:r>
      </w:ins>
      <w:ins w:id="50" w:author="Huawei_R4#91" w:date="2019-04-29T17:14:00Z">
        <w:r>
          <w:t>L1-RSRP measurement</w:t>
        </w:r>
      </w:ins>
      <w:ins w:id="51" w:author="Huawei_R4#91" w:date="2019-04-29T17:13:00Z">
        <w:r w:rsidRPr="00B36F09">
          <w:t xml:space="preserve"> is in the same OFDM symbol as SSB for RLM/BFD/CBD/L1-RSRP measurement, UE is not required to receive CSI-RS for </w:t>
        </w:r>
      </w:ins>
      <w:ins w:id="52" w:author="Huawei_R4#91" w:date="2019-04-29T17:14:00Z">
        <w:r>
          <w:t>L1-RSRP measurement</w:t>
        </w:r>
        <w:r w:rsidRPr="00B36F09">
          <w:t xml:space="preserve"> </w:t>
        </w:r>
      </w:ins>
      <w:ins w:id="53" w:author="Huawei_R4#91" w:date="2019-04-29T17:13:00Z">
        <w:r w:rsidRPr="00B36F09">
          <w:t>in the PRBs that overlap with an SSB.</w:t>
        </w:r>
      </w:ins>
    </w:p>
    <w:p w:rsidR="007341E8" w:rsidDel="00A554AA" w:rsidRDefault="00A554AA" w:rsidP="00A554AA">
      <w:pPr>
        <w:rPr>
          <w:del w:id="54" w:author="Huawei_R4#91" w:date="2019-04-29T17:20:00Z"/>
        </w:rPr>
        <w:pPrChange w:id="55" w:author="Huawei_R4#91" w:date="2019-05-18T03:36:00Z">
          <w:pPr>
            <w:ind w:left="568" w:hanging="284"/>
          </w:pPr>
        </w:pPrChange>
      </w:pPr>
      <w:ins w:id="56" w:author="Huawei_R4#91" w:date="2019-05-18T03:35:00Z">
        <w:r>
          <w:rPr>
            <w:lang w:eastAsia="zh-CN"/>
          </w:rPr>
          <w:t>For FR1, w</w:t>
        </w:r>
      </w:ins>
      <w:moveToRangeStart w:id="57" w:author="Huawei_R4#91" w:date="2019-04-29T17:20:00Z" w:name="move7450869"/>
      <w:moveTo w:id="58" w:author="Huawei_R4#91" w:date="2019-04-29T17:20:00Z">
        <w:del w:id="59" w:author="Huawei_R4#91" w:date="2019-05-18T03:35:00Z">
          <w:r w:rsidR="007341E8" w:rsidRPr="00917E42" w:rsidDel="00A554AA">
            <w:rPr>
              <w:lang w:eastAsia="zh-CN"/>
            </w:rPr>
            <w:delText>W</w:delText>
          </w:r>
        </w:del>
        <w:r w:rsidR="007341E8" w:rsidRPr="00917E42">
          <w:rPr>
            <w:lang w:eastAsia="zh-CN"/>
          </w:rPr>
          <w:t xml:space="preserve">hen the SSB </w:t>
        </w:r>
      </w:moveTo>
      <w:ins w:id="60" w:author="Huawei_R4#91" w:date="2019-04-29T17:23:00Z">
        <w:r w:rsidR="007341E8" w:rsidRPr="00B36F09">
          <w:t>for RLM/BFD/CBD/L1-RSRP measurement</w:t>
        </w:r>
        <w:r w:rsidR="007341E8" w:rsidRPr="00917E42">
          <w:rPr>
            <w:lang w:eastAsia="zh-CN"/>
          </w:rPr>
          <w:t xml:space="preserve"> </w:t>
        </w:r>
      </w:ins>
      <w:moveTo w:id="61" w:author="Huawei_R4#91" w:date="2019-04-29T17:20:00Z">
        <w:r w:rsidR="007341E8" w:rsidRPr="00917E42">
          <w:rPr>
            <w:lang w:eastAsia="zh-CN"/>
          </w:rPr>
          <w:t>is within the active BWP and has same SCS than CSI-RS</w:t>
        </w:r>
      </w:moveTo>
      <w:ins w:id="62" w:author="Huawei_R4#91" w:date="2019-05-17T17:30:00Z">
        <w:r w:rsidR="00300369">
          <w:rPr>
            <w:lang w:eastAsia="zh-CN"/>
          </w:rPr>
          <w:t xml:space="preserve"> for L1-RSRP measurement</w:t>
        </w:r>
      </w:ins>
      <w:moveTo w:id="63" w:author="Huawei_R4#91" w:date="2019-04-29T17:20:00Z">
        <w:r w:rsidR="007341E8" w:rsidRPr="00917E42">
          <w:rPr>
            <w:lang w:eastAsia="zh-CN"/>
          </w:rPr>
          <w:t>, t</w:t>
        </w:r>
        <w:r w:rsidR="007341E8" w:rsidRPr="00917E42">
          <w:t>he UE shall be able to perform CSI-RS measurement without restrictions</w:t>
        </w:r>
        <w:del w:id="64" w:author="Huawei_R4#91" w:date="2019-05-18T03:35:00Z">
          <w:r w:rsidR="007341E8" w:rsidRPr="00917E42" w:rsidDel="00A554AA">
            <w:delText xml:space="preserve"> when CSI-RS measurement are performed with same subcarrier spacing as the SSB on FR1</w:delText>
          </w:r>
        </w:del>
        <w:r w:rsidR="007341E8" w:rsidRPr="00917E42">
          <w:t>.</w:t>
        </w:r>
      </w:moveTo>
    </w:p>
    <w:p w:rsidR="00A554AA" w:rsidRPr="00917E42" w:rsidRDefault="00A554AA" w:rsidP="007341E8">
      <w:pPr>
        <w:rPr>
          <w:ins w:id="65" w:author="Huawei_R4#91" w:date="2019-05-18T03:37:00Z"/>
          <w:moveTo w:id="66" w:author="Huawei_R4#91" w:date="2019-04-29T17:20:00Z"/>
        </w:rPr>
      </w:pPr>
    </w:p>
    <w:moveToRangeEnd w:id="57"/>
    <w:p w:rsidR="00ED2AA1" w:rsidRPr="00917E42" w:rsidDel="00A554AA" w:rsidRDefault="00A554AA" w:rsidP="00ED2AA1">
      <w:pPr>
        <w:rPr>
          <w:del w:id="67" w:author="Huawei_R4#91" w:date="2019-05-18T03:36:00Z"/>
        </w:rPr>
      </w:pPr>
      <w:proofErr w:type="spellStart"/>
      <w:ins w:id="68" w:author="Huawei_R4#91" w:date="2019-05-18T03:35:00Z">
        <w:r>
          <w:rPr>
            <w:lang w:eastAsia="zh-CN"/>
          </w:rPr>
          <w:t>For</w:t>
        </w:r>
        <w:proofErr w:type="spellEnd"/>
        <w:r>
          <w:rPr>
            <w:lang w:eastAsia="zh-CN"/>
          </w:rPr>
          <w:t xml:space="preserve"> FR1, </w:t>
        </w:r>
      </w:ins>
      <w:ins w:id="69" w:author="Huawei_R4#91" w:date="2019-05-18T03:36:00Z">
        <w:r>
          <w:rPr>
            <w:lang w:eastAsia="zh-CN"/>
          </w:rPr>
          <w:t>w</w:t>
        </w:r>
      </w:ins>
      <w:del w:id="70" w:author="Huawei_R4#91" w:date="2019-05-18T03:36:00Z">
        <w:r w:rsidR="00ED2AA1" w:rsidRPr="00917E42" w:rsidDel="00A554AA">
          <w:rPr>
            <w:lang w:eastAsia="zh-CN"/>
          </w:rPr>
          <w:delText>W</w:delText>
        </w:r>
      </w:del>
      <w:r w:rsidR="00ED2AA1" w:rsidRPr="00917E42">
        <w:rPr>
          <w:lang w:eastAsia="zh-CN"/>
        </w:rPr>
        <w:t xml:space="preserve">hen the SSB </w:t>
      </w:r>
      <w:ins w:id="71" w:author="Huawei_R4#91" w:date="2019-04-29T17:23:00Z">
        <w:r w:rsidR="007341E8" w:rsidRPr="00B36F09">
          <w:t>for RLM/BFD/CBD/L1-RSRP measurement</w:t>
        </w:r>
        <w:r w:rsidR="007341E8" w:rsidRPr="00917E42">
          <w:rPr>
            <w:lang w:eastAsia="zh-CN"/>
          </w:rPr>
          <w:t xml:space="preserve"> </w:t>
        </w:r>
      </w:ins>
      <w:r w:rsidR="00ED2AA1" w:rsidRPr="00917E42">
        <w:rPr>
          <w:lang w:eastAsia="zh-CN"/>
        </w:rPr>
        <w:t>is within the active BWP and has different SCS than CSI-RS</w:t>
      </w:r>
      <w:ins w:id="72" w:author="Huawei_R4#91" w:date="2019-05-17T17:31:00Z">
        <w:r w:rsidR="00300369">
          <w:rPr>
            <w:lang w:eastAsia="zh-CN"/>
          </w:rPr>
          <w:t xml:space="preserve"> for L1-RSRP measurement</w:t>
        </w:r>
      </w:ins>
      <w:r w:rsidR="00ED2AA1" w:rsidRPr="00917E42">
        <w:rPr>
          <w:lang w:eastAsia="zh-CN"/>
        </w:rPr>
        <w:t>, t</w:t>
      </w:r>
      <w:r w:rsidR="00ED2AA1" w:rsidRPr="00917E42">
        <w:rPr>
          <w:lang w:val="en-US" w:eastAsia="zh-CN"/>
        </w:rPr>
        <w:t xml:space="preserve">he UE shall be able to perform CSI-RS </w:t>
      </w:r>
      <w:r w:rsidR="00ED2AA1" w:rsidRPr="00917E42">
        <w:t>measurement with restrictions according to its capabilities:</w:t>
      </w:r>
    </w:p>
    <w:p w:rsidR="00ED2AA1" w:rsidRPr="00917E42" w:rsidRDefault="00ED2AA1" w:rsidP="00A554AA">
      <w:pPr>
        <w:pPrChange w:id="73" w:author="Huawei_R4#91" w:date="2019-05-18T03:36:00Z">
          <w:pPr>
            <w:ind w:left="568" w:hanging="284"/>
          </w:pPr>
        </w:pPrChange>
      </w:pPr>
      <w:del w:id="74" w:author="Huawei_R4#91" w:date="2019-05-18T03:36:00Z">
        <w:r w:rsidRPr="00917E42" w:rsidDel="00A554AA">
          <w:delText>-</w:delText>
        </w:r>
        <w:r w:rsidRPr="00917E42" w:rsidDel="00A554AA">
          <w:tab/>
          <w:delText>If CSI-RS and SSB are FDM’ed</w:delText>
        </w:r>
        <w:r w:rsidDel="00A554AA">
          <w:delText>,</w:delText>
        </w:r>
        <w:r w:rsidRPr="00917E42" w:rsidDel="00A554AA">
          <w:delText xml:space="preserve"> the UE measurement capability depends on the whether the UE supports </w:delText>
        </w:r>
        <w:r w:rsidRPr="00917E42" w:rsidDel="00A554AA">
          <w:rPr>
            <w:i/>
          </w:rPr>
          <w:delText>simultaneousRxDataSSB-DiffNumerology</w:delText>
        </w:r>
        <w:r w:rsidRPr="00917E42" w:rsidDel="00A554AA">
          <w:delText>.</w:delText>
        </w:r>
      </w:del>
    </w:p>
    <w:p w:rsidR="00ED2AA1" w:rsidRPr="00917E42" w:rsidRDefault="00ED2AA1" w:rsidP="00ED2AA1">
      <w:pPr>
        <w:ind w:left="851" w:hanging="284"/>
      </w:pPr>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p>
    <w:p w:rsidR="00ED2AA1" w:rsidRPr="00917E42" w:rsidDel="00A554AA" w:rsidRDefault="00ED2AA1" w:rsidP="00ED2AA1">
      <w:pPr>
        <w:ind w:left="851" w:hanging="284"/>
        <w:rPr>
          <w:del w:id="75" w:author="Huawei_R4#91" w:date="2019-05-18T03:39:00Z"/>
        </w:rPr>
      </w:pPr>
      <w:r w:rsidRPr="00917E42">
        <w:t>-</w:t>
      </w:r>
      <w:r w:rsidRPr="00917E42">
        <w:tab/>
        <w:t xml:space="preserve">If the UE does not support </w:t>
      </w:r>
      <w:proofErr w:type="spellStart"/>
      <w:r w:rsidRPr="00917E42">
        <w:rPr>
          <w:i/>
        </w:rPr>
        <w:t>simultaneousRxDataSSB-DiffNumerology</w:t>
      </w:r>
      <w:proofErr w:type="spellEnd"/>
      <w:del w:id="76" w:author="Huawei_R4#91" w:date="2019-05-18T03:39:00Z">
        <w:r w:rsidRPr="00917E42" w:rsidDel="00A554AA">
          <w:delText xml:space="preserve"> the UE is not expected to perform simultaneous FDM’ed SSB and CSI-RS measurements</w:delText>
        </w:r>
      </w:del>
      <w:r w:rsidRPr="00917E42">
        <w:t>,</w:t>
      </w:r>
      <w:ins w:id="77" w:author="Huawei_R4#91" w:date="2019-04-29T17:23:00Z">
        <w:r w:rsidR="007341E8">
          <w:t xml:space="preserve"> </w:t>
        </w:r>
      </w:ins>
      <w:ins w:id="78" w:author="Huawei_R4#91" w:date="2019-05-17T17:32:00Z">
        <w:r w:rsidR="00300369">
          <w:t xml:space="preserve">UE is required to measure </w:t>
        </w:r>
      </w:ins>
      <w:ins w:id="79" w:author="Huawei_R4#91" w:date="2019-05-18T03:39:00Z">
        <w:r w:rsidR="00A554AA">
          <w:t>one of but not</w:t>
        </w:r>
        <w:r w:rsidR="00A554AA">
          <w:t xml:space="preserve"> </w:t>
        </w:r>
      </w:ins>
      <w:ins w:id="80" w:author="Huawei_R4#91" w:date="2019-05-17T17:32:00Z">
        <w:r w:rsidR="00300369">
          <w:t>both CSI-</w:t>
        </w:r>
        <w:r w:rsidR="00300369">
          <w:lastRenderedPageBreak/>
          <w:t>RS for L1-RSRP measurement and SSB. L</w:t>
        </w:r>
        <w:r w:rsidR="00300369" w:rsidRPr="00B36F09">
          <w:t xml:space="preserve">onger </w:t>
        </w:r>
        <w:r w:rsidR="00300369">
          <w:t>measurement</w:t>
        </w:r>
        <w:r w:rsidR="00300369" w:rsidRPr="00B36F09">
          <w:t xml:space="preserve"> period for </w:t>
        </w:r>
        <w:r w:rsidR="00300369">
          <w:t>CSI-RS</w:t>
        </w:r>
        <w:r w:rsidR="00300369" w:rsidRPr="00B36F09">
          <w:t xml:space="preserve"> based </w:t>
        </w:r>
        <w:r w:rsidR="00300369">
          <w:t>L1-RSRP measurement</w:t>
        </w:r>
        <w:r w:rsidR="00300369" w:rsidRPr="00B36F09">
          <w:t xml:space="preserve"> is expect</w:t>
        </w:r>
        <w:r w:rsidR="00300369">
          <w:t xml:space="preserve">ed, and </w:t>
        </w:r>
        <w:r w:rsidR="00300369" w:rsidRPr="002752C6">
          <w:rPr>
            <w:lang w:val="en-US"/>
          </w:rPr>
          <w:t>no requirements are defined</w:t>
        </w:r>
        <w:r w:rsidR="00300369">
          <w:rPr>
            <w:lang w:val="en-US"/>
          </w:rPr>
          <w:t>.</w:t>
        </w:r>
      </w:ins>
    </w:p>
    <w:p w:rsidR="00ED2AA1" w:rsidRDefault="00ED2AA1" w:rsidP="00A554AA">
      <w:pPr>
        <w:ind w:left="851" w:hanging="284"/>
        <w:rPr>
          <w:ins w:id="81" w:author="Huawei_R4#91" w:date="2019-04-29T17:21:00Z"/>
          <w:lang w:val="en-US" w:eastAsia="zh-CN"/>
        </w:rPr>
        <w:pPrChange w:id="82" w:author="Huawei_R4#91" w:date="2019-05-18T03:39:00Z">
          <w:pPr>
            <w:ind w:left="568" w:hanging="284"/>
          </w:pPr>
        </w:pPrChange>
      </w:pPr>
      <w:del w:id="83" w:author="Huawei_R4#91" w:date="2019-05-17T17:32:00Z">
        <w:r w:rsidRPr="00917E42" w:rsidDel="00300369">
          <w:delText>-</w:delText>
        </w:r>
        <w:r w:rsidRPr="00917E42" w:rsidDel="00300369">
          <w:tab/>
          <w:delText xml:space="preserve">If CSI-RS and SSB are TDM’ed, the </w:delText>
        </w:r>
        <w:r w:rsidRPr="00917E42" w:rsidDel="00300369">
          <w:rPr>
            <w:lang w:val="en-US" w:eastAsia="zh-CN"/>
          </w:rPr>
          <w:delText xml:space="preserve">UE shall be able to perform CSI-RS </w:delText>
        </w:r>
        <w:r w:rsidRPr="00917E42" w:rsidDel="00300369">
          <w:delText xml:space="preserve">measurement with restrictions: </w:delText>
        </w:r>
        <w:r w:rsidRPr="00917E42" w:rsidDel="00300369">
          <w:rPr>
            <w:lang w:val="en-US" w:eastAsia="zh-CN"/>
          </w:rPr>
          <w:delText>the UE is not expected to measure CSI-RS on symbols on 1 data symbol before each consecutive SSB symbols and 1 data symbol after each consecutive SSB symbols within the SMTC window duration.</w:delText>
        </w:r>
      </w:del>
    </w:p>
    <w:p w:rsidR="007341E8" w:rsidRPr="00B36F09" w:rsidRDefault="007341E8" w:rsidP="007341E8">
      <w:pPr>
        <w:rPr>
          <w:ins w:id="84" w:author="Huawei_R4#91" w:date="2019-04-29T17:21:00Z"/>
        </w:rPr>
      </w:pPr>
      <w:ins w:id="85" w:author="Huawei_R4#91" w:date="2019-04-29T17:21:00Z">
        <w:r w:rsidRPr="00B36F09">
          <w:t xml:space="preserve">For FR1, when the CSI-RS for </w:t>
        </w:r>
        <w:r>
          <w:t>L1-RSRP measurement</w:t>
        </w:r>
        <w:r w:rsidRPr="00B36F09">
          <w:t xml:space="preserve"> is in the same OFDM symbol as another CSI-RS for RLM/BFD/CBD/L1-RSRP measurement, UE shall be able to measure the CSI-RS for </w:t>
        </w:r>
        <w:r>
          <w:t>L1-RSRP measurement</w:t>
        </w:r>
        <w:r w:rsidRPr="00B36F09">
          <w:t xml:space="preserve"> without any restriction.</w:t>
        </w:r>
      </w:ins>
    </w:p>
    <w:p w:rsidR="007341E8" w:rsidRPr="00B36F09" w:rsidRDefault="007341E8" w:rsidP="007341E8">
      <w:pPr>
        <w:rPr>
          <w:ins w:id="86" w:author="Huawei_R4#91" w:date="2019-04-29T17:21:00Z"/>
        </w:rPr>
      </w:pPr>
      <w:ins w:id="87" w:author="Huawei_R4#91" w:date="2019-04-29T17:21:00Z">
        <w:r w:rsidRPr="00B36F09">
          <w:t xml:space="preserve">For FR2, when the CSI-RS for </w:t>
        </w:r>
        <w:r>
          <w:t>L1-RSRP measurement</w:t>
        </w:r>
        <w:r w:rsidRPr="00B36F09">
          <w:t xml:space="preserve"> is in the same OFDM symbol as SSB for RLM/BFD/L1-RSRP measurement,</w:t>
        </w:r>
        <w:r w:rsidRPr="00B36F09">
          <w:rPr>
            <w:rFonts w:hint="eastAsia"/>
          </w:rPr>
          <w:t xml:space="preserve"> </w:t>
        </w:r>
      </w:ins>
      <w:ins w:id="88" w:author="Huawei_R4#91" w:date="2019-05-18T03:41:00Z">
        <w:r w:rsidR="00EC00E3">
          <w:t>or in the same symbol as SSB for CBD when beam failure is de</w:t>
        </w:r>
        <w:r w:rsidR="00150C24">
          <w:t xml:space="preserve">tected, </w:t>
        </w:r>
      </w:ins>
      <w:ins w:id="89" w:author="Huawei_R4#91" w:date="2019-05-17T17:33:00Z">
        <w:r w:rsidR="00300369" w:rsidRPr="00300369">
          <w:t xml:space="preserve">UE is required to measure </w:t>
        </w:r>
      </w:ins>
      <w:ins w:id="90" w:author="Huawei_R4#91" w:date="2019-05-18T04:12:00Z">
        <w:r w:rsidR="00150C24">
          <w:t>one of but not</w:t>
        </w:r>
        <w:r w:rsidR="00150C24" w:rsidRPr="00300369">
          <w:t xml:space="preserve"> </w:t>
        </w:r>
      </w:ins>
      <w:ins w:id="91" w:author="Huawei_R4#91" w:date="2019-05-17T17:33:00Z">
        <w:r w:rsidR="00300369" w:rsidRPr="00300369">
          <w:t xml:space="preserve">both CSI-RS for L1-RSRP measurement and SSB. Longer measurement period for CSI-RS based L1-RSRP measurement is expected, </w:t>
        </w:r>
        <w:r w:rsidR="00300369">
          <w:t>and no requirements are defined</w:t>
        </w:r>
      </w:ins>
      <w:ins w:id="92" w:author="Huawei_R4#91" w:date="2019-04-29T17:21:00Z">
        <w:r w:rsidRPr="00B36F09">
          <w:t>.</w:t>
        </w:r>
      </w:ins>
    </w:p>
    <w:p w:rsidR="007341E8" w:rsidRPr="00B36F09" w:rsidRDefault="007341E8" w:rsidP="007341E8">
      <w:pPr>
        <w:rPr>
          <w:ins w:id="93" w:author="Huawei_R4#91" w:date="2019-04-29T17:21:00Z"/>
        </w:rPr>
      </w:pPr>
      <w:ins w:id="94" w:author="Huawei_R4#91" w:date="2019-04-29T17:21:00Z">
        <w:r w:rsidRPr="00B36F09">
          <w:t xml:space="preserve">For FR2, when the CSI-RS for </w:t>
        </w:r>
      </w:ins>
      <w:ins w:id="95" w:author="Huawei_R4#91" w:date="2019-05-17T17:33:00Z">
        <w:r w:rsidR="00300369">
          <w:t>L1-RSRP measurement</w:t>
        </w:r>
      </w:ins>
      <w:ins w:id="96" w:author="Huawei_R4#91" w:date="2019-04-29T17:21:00Z">
        <w:r w:rsidRPr="00B36F09">
          <w:t xml:space="preserve"> is in the same OFDM symbol as another CSI-RS for RLM/BFD/CBD/L1-RSRP measurement,</w:t>
        </w:r>
      </w:ins>
    </w:p>
    <w:p w:rsidR="007341E8" w:rsidRPr="00A33C56" w:rsidRDefault="007341E8">
      <w:pPr>
        <w:ind w:leftChars="-58" w:left="168" w:hanging="284"/>
        <w:rPr>
          <w:ins w:id="97" w:author="Huawei_R4#91" w:date="2019-04-29T17:21:00Z"/>
          <w:rFonts w:eastAsia="宋体"/>
          <w:rPrChange w:id="98" w:author="Huawei_R4#91" w:date="2019-05-17T17:35:00Z">
            <w:rPr>
              <w:ins w:id="99" w:author="Huawei_R4#91" w:date="2019-04-29T17:21:00Z"/>
            </w:rPr>
          </w:rPrChange>
        </w:rPr>
        <w:pPrChange w:id="100" w:author="Huawei_R4#91" w:date="2019-05-17T17:35:00Z">
          <w:pPr/>
        </w:pPrChange>
      </w:pPr>
      <w:ins w:id="101" w:author="Huawei_R4#91" w:date="2019-04-29T17:21:00Z">
        <w:r w:rsidRPr="00A33C56">
          <w:rPr>
            <w:rFonts w:eastAsia="宋体"/>
            <w:rPrChange w:id="102" w:author="Huawei_R4#91" w:date="2019-05-17T17:35:00Z">
              <w:rPr/>
            </w:rPrChange>
          </w:rPr>
          <w:t>-</w:t>
        </w:r>
        <w:r w:rsidRPr="00A33C56">
          <w:rPr>
            <w:rFonts w:eastAsia="宋体"/>
            <w:rPrChange w:id="103" w:author="Huawei_R4#91" w:date="2019-05-17T17:35:00Z">
              <w:rPr/>
            </w:rPrChange>
          </w:rPr>
          <w:tab/>
        </w:r>
      </w:ins>
      <w:ins w:id="104" w:author="Huawei_R4#91" w:date="2019-05-17T17:33:00Z">
        <w:r w:rsidR="00300369" w:rsidRPr="00A33C56">
          <w:rPr>
            <w:rFonts w:eastAsia="宋体"/>
            <w:rPrChange w:id="105" w:author="Huawei_R4#91" w:date="2019-05-17T17:35:00Z">
              <w:rPr/>
            </w:rPrChange>
          </w:rPr>
          <w:t>I</w:t>
        </w:r>
      </w:ins>
      <w:ins w:id="106" w:author="Huawei_R4#91" w:date="2019-04-29T17:21:00Z">
        <w:r w:rsidRPr="00A33C56">
          <w:rPr>
            <w:rFonts w:eastAsia="宋体"/>
            <w:rPrChange w:id="107" w:author="Huawei_R4#91" w:date="2019-05-17T17:35:00Z">
              <w:rPr/>
            </w:rPrChange>
          </w:rPr>
          <w:t>n the following cases,</w:t>
        </w:r>
      </w:ins>
      <w:ins w:id="108" w:author="Huawei_R4#91" w:date="2019-05-17T17:34:00Z">
        <w:r w:rsidR="00300369" w:rsidRPr="00A33C56">
          <w:rPr>
            <w:rFonts w:eastAsia="宋体"/>
            <w:rPrChange w:id="109" w:author="Huawei_R4#91" w:date="2019-05-17T17:35:00Z">
              <w:rPr/>
            </w:rPrChange>
          </w:rPr>
          <w:t xml:space="preserve"> UE is required to measure </w:t>
        </w:r>
      </w:ins>
      <w:ins w:id="110" w:author="Huawei_R4#91" w:date="2019-05-18T04:12:00Z">
        <w:r w:rsidR="00150C24">
          <w:t>one of but not</w:t>
        </w:r>
        <w:r w:rsidR="00150C24" w:rsidRPr="00A33C56">
          <w:rPr>
            <w:rFonts w:eastAsia="宋体"/>
            <w:rPrChange w:id="111" w:author="Huawei_R4#91" w:date="2019-05-17T17:35:00Z">
              <w:rPr>
                <w:rFonts w:eastAsia="宋体"/>
              </w:rPr>
            </w:rPrChange>
          </w:rPr>
          <w:t xml:space="preserve"> </w:t>
        </w:r>
      </w:ins>
      <w:ins w:id="112" w:author="Huawei_R4#91" w:date="2019-05-17T17:34:00Z">
        <w:r w:rsidR="00300369" w:rsidRPr="00A33C56">
          <w:rPr>
            <w:rFonts w:eastAsia="宋体"/>
            <w:rPrChange w:id="113" w:author="Huawei_R4#91" w:date="2019-05-17T17:35:00Z">
              <w:rPr/>
            </w:rPrChange>
          </w:rPr>
          <w:t xml:space="preserve">both CSI-RS for L1-RSRP measurement and </w:t>
        </w:r>
      </w:ins>
      <w:ins w:id="114" w:author="Huawei_R4#91" w:date="2019-05-17T17:35:00Z">
        <w:r w:rsidR="00A33C56">
          <w:rPr>
            <w:rFonts w:eastAsia="宋体"/>
          </w:rPr>
          <w:t>the other CSI-RS</w:t>
        </w:r>
      </w:ins>
      <w:ins w:id="115" w:author="Huawei_R4#91" w:date="2019-05-17T17:34:00Z">
        <w:r w:rsidR="00300369" w:rsidRPr="00A33C56">
          <w:rPr>
            <w:rFonts w:eastAsia="宋体"/>
            <w:rPrChange w:id="116" w:author="Huawei_R4#91" w:date="2019-05-17T17:35:00Z">
              <w:rPr/>
            </w:rPrChange>
          </w:rPr>
          <w:t>. Longer measurement period for CSI-RS based L1-RSRP measurement is expected, and no requirements are defined.</w:t>
        </w:r>
      </w:ins>
    </w:p>
    <w:p w:rsidR="007341E8" w:rsidRPr="00B36F09" w:rsidRDefault="007341E8" w:rsidP="007341E8">
      <w:pPr>
        <w:ind w:leftChars="200" w:left="400"/>
        <w:rPr>
          <w:ins w:id="117" w:author="Huawei_R4#91" w:date="2019-04-29T17:21:00Z"/>
        </w:rPr>
      </w:pPr>
      <w:ins w:id="118" w:author="Huawei_R4#91" w:date="2019-04-29T17:21:00Z">
        <w:r w:rsidRPr="00B36F09">
          <w:t xml:space="preserve">- </w:t>
        </w:r>
        <w:r w:rsidRPr="00B36F09">
          <w:tab/>
          <w:t xml:space="preserve">The </w:t>
        </w:r>
        <w:r>
          <w:t xml:space="preserve">CSI-RS for L1-RSRP measurement or the </w:t>
        </w:r>
        <w:r w:rsidRPr="00B36F09">
          <w:t xml:space="preserve">other CSI-RS in a resource set configured with repetition ON, or </w:t>
        </w:r>
      </w:ins>
    </w:p>
    <w:p w:rsidR="007341E8" w:rsidRPr="00B36F09" w:rsidRDefault="007341E8" w:rsidP="007341E8">
      <w:pPr>
        <w:ind w:leftChars="200" w:left="400"/>
        <w:rPr>
          <w:ins w:id="119" w:author="Huawei_R4#91" w:date="2019-04-29T17:21:00Z"/>
        </w:rPr>
      </w:pPr>
      <w:ins w:id="120" w:author="Huawei_R4#91" w:date="2019-04-29T17:21:00Z">
        <w:r w:rsidRPr="00B36F09">
          <w:t xml:space="preserve">- </w:t>
        </w:r>
        <w:r w:rsidRPr="00B36F09">
          <w:tab/>
          <w:t>The other CSI-RS is configured in q1 and beam failure is detected, or</w:t>
        </w:r>
      </w:ins>
    </w:p>
    <w:p w:rsidR="007341E8" w:rsidRPr="00B36F09" w:rsidRDefault="007341E8" w:rsidP="007341E8">
      <w:pPr>
        <w:ind w:leftChars="200" w:left="400"/>
        <w:rPr>
          <w:ins w:id="121" w:author="Huawei_R4#91" w:date="2019-04-29T17:21:00Z"/>
        </w:rPr>
      </w:pPr>
      <w:ins w:id="122" w:author="Huawei_R4#91" w:date="2019-04-29T17:21:00Z">
        <w:r w:rsidRPr="00B36F09">
          <w:t xml:space="preserve">- </w:t>
        </w:r>
        <w:r w:rsidRPr="00B36F09">
          <w:tab/>
          <w:t>The two CSI-RS-</w:t>
        </w:r>
        <w:proofErr w:type="spellStart"/>
        <w:r w:rsidRPr="00B36F09">
          <w:t>es</w:t>
        </w:r>
        <w:proofErr w:type="spellEnd"/>
        <w:r w:rsidRPr="00B36F09">
          <w:t xml:space="preserve"> are not QCL-</w:t>
        </w:r>
        <w:proofErr w:type="spellStart"/>
        <w:r w:rsidRPr="00B36F09">
          <w:t>ed</w:t>
        </w:r>
        <w:proofErr w:type="spellEnd"/>
        <w:r w:rsidRPr="00B36F09">
          <w:t xml:space="preserve"> w.r.t. QCL-</w:t>
        </w:r>
        <w:proofErr w:type="spellStart"/>
        <w:r w:rsidRPr="00B36F09">
          <w:t>TypeD</w:t>
        </w:r>
        <w:proofErr w:type="spellEnd"/>
        <w:r w:rsidRPr="00B36F09">
          <w:t>, or the QCL information is not known to UE,</w:t>
        </w:r>
      </w:ins>
    </w:p>
    <w:p w:rsidR="007341E8" w:rsidRPr="00A33C56" w:rsidRDefault="007341E8">
      <w:pPr>
        <w:ind w:leftChars="-58" w:left="168" w:hanging="284"/>
        <w:rPr>
          <w:ins w:id="123" w:author="Huawei_R4#91" w:date="2019-04-29T17:21:00Z"/>
          <w:rFonts w:eastAsia="宋体"/>
          <w:rPrChange w:id="124" w:author="Huawei_R4#91" w:date="2019-05-17T17:35:00Z">
            <w:rPr>
              <w:ins w:id="125" w:author="Huawei_R4#91" w:date="2019-04-29T17:21:00Z"/>
              <w:lang w:eastAsia="zh-CN"/>
            </w:rPr>
          </w:rPrChange>
        </w:rPr>
        <w:pPrChange w:id="126" w:author="Huawei_R4#91" w:date="2019-05-17T17:35:00Z">
          <w:pPr/>
        </w:pPrChange>
      </w:pPr>
      <w:ins w:id="127" w:author="Huawei_R4#91" w:date="2019-04-29T17:21:00Z">
        <w:r w:rsidRPr="00A33C56">
          <w:rPr>
            <w:rFonts w:eastAsia="宋体"/>
            <w:rPrChange w:id="128" w:author="Huawei_R4#91" w:date="2019-05-17T17:35:00Z">
              <w:rPr/>
            </w:rPrChange>
          </w:rPr>
          <w:t>-</w:t>
        </w:r>
        <w:r w:rsidRPr="00A33C56">
          <w:rPr>
            <w:rFonts w:eastAsia="宋体"/>
            <w:rPrChange w:id="129" w:author="Huawei_R4#91" w:date="2019-05-17T17:35:00Z">
              <w:rPr/>
            </w:rPrChange>
          </w:rPr>
          <w:tab/>
          <w:t xml:space="preserve">Otherwise, UE shall be able to measure the CSI-RS for </w:t>
        </w:r>
      </w:ins>
      <w:ins w:id="130" w:author="Huawei_R4#91" w:date="2019-05-17T17:38:00Z">
        <w:r w:rsidR="00A33C56">
          <w:rPr>
            <w:rFonts w:eastAsia="宋体"/>
          </w:rPr>
          <w:t>L1-RSRP measurement</w:t>
        </w:r>
      </w:ins>
      <w:ins w:id="131" w:author="Huawei_R4#91" w:date="2019-04-29T17:21:00Z">
        <w:r w:rsidRPr="00A33C56">
          <w:rPr>
            <w:rFonts w:eastAsia="宋体"/>
            <w:rPrChange w:id="132" w:author="Huawei_R4#91" w:date="2019-05-17T17:35:00Z">
              <w:rPr/>
            </w:rPrChange>
          </w:rPr>
          <w:t xml:space="preserve"> without any restriction.</w:t>
        </w:r>
      </w:ins>
    </w:p>
    <w:p w:rsidR="007341E8" w:rsidRPr="007341E8" w:rsidRDefault="007341E8" w:rsidP="00ED2AA1">
      <w:pPr>
        <w:ind w:left="568" w:hanging="284"/>
        <w:rPr>
          <w:lang w:eastAsia="ko-KR"/>
        </w:rPr>
      </w:pPr>
    </w:p>
    <w:p w:rsidR="00ED2AA1" w:rsidRPr="00917E42" w:rsidRDefault="00ED2AA1" w:rsidP="00ED2AA1">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rsidR="00ED2AA1" w:rsidRPr="00917E42" w:rsidRDefault="00ED2AA1" w:rsidP="00ED2AA1">
      <w:pPr>
        <w:rPr>
          <w:lang w:eastAsia="zh-CN"/>
        </w:rPr>
      </w:pPr>
      <w:r w:rsidRPr="00917E42">
        <w:rPr>
          <w:lang w:eastAsia="zh-CN"/>
        </w:rPr>
        <w:t>Scheduling availability restrictions when the UE is performing L1-RSRP measurement are described in the following clauses.</w:t>
      </w:r>
    </w:p>
    <w:p w:rsidR="00ED2AA1" w:rsidRPr="00917E42" w:rsidRDefault="00ED2AA1" w:rsidP="00ED2AA1">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rsidR="00ED2AA1" w:rsidRPr="00917E42" w:rsidRDefault="00ED2AA1" w:rsidP="00ED2AA1">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rsidR="00ED2AA1" w:rsidRPr="00917E42" w:rsidRDefault="00ED2AA1" w:rsidP="00ED2AA1">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rsidR="00ED2AA1" w:rsidRPr="00917E42" w:rsidRDefault="00ED2AA1" w:rsidP="00ED2AA1">
      <w:pPr>
        <w:rPr>
          <w:rFonts w:eastAsia="MS Mincho"/>
          <w:lang w:eastAsia="ja-JP"/>
        </w:rPr>
      </w:pPr>
      <w:r w:rsidRPr="00917E42">
        <w:t>For UEs which support</w:t>
      </w:r>
      <w:r w:rsidRPr="00917E42">
        <w:rPr>
          <w:i/>
        </w:rPr>
        <w:t xml:space="preserve"> </w:t>
      </w:r>
      <w:proofErr w:type="spellStart"/>
      <w:r w:rsidRPr="00917E42">
        <w:rPr>
          <w:i/>
        </w:rPr>
        <w:t>simultaneousRxDataSSB-DiffNumerology</w:t>
      </w:r>
      <w:proofErr w:type="spellEnd"/>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proofErr w:type="spellStart"/>
      <w:r w:rsidRPr="00917E42">
        <w:rPr>
          <w:i/>
        </w:rPr>
        <w:t>simultaneousRxDataSSB-DiffNumerology</w:t>
      </w:r>
      <w:proofErr w:type="spellEnd"/>
      <w:r w:rsidRPr="00917E42">
        <w:rPr>
          <w:i/>
        </w:rPr>
        <w:t xml:space="preserve"> </w:t>
      </w:r>
      <w:r w:rsidRPr="00917E42">
        <w:t xml:space="preserve">[14] the following restrictions apply due to </w:t>
      </w:r>
      <w:r w:rsidRPr="00917E42">
        <w:rPr>
          <w:rFonts w:eastAsia="MS Mincho"/>
          <w:lang w:eastAsia="ja-JP"/>
        </w:rPr>
        <w:t>L1-RSRP measurement based on SSB configured as RS for L1-RSRP measurement.</w:t>
      </w:r>
    </w:p>
    <w:p w:rsidR="00ED2AA1" w:rsidRPr="00917E42" w:rsidRDefault="00ED2AA1" w:rsidP="00ED2AA1">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w:t>
      </w:r>
      <w:del w:id="133" w:author="Hsuanli Lin (林烜立)" w:date="2019-04-17T14:28:00Z">
        <w:r w:rsidRPr="00917E42" w:rsidDel="00391161">
          <w:rPr>
            <w:lang w:eastAsia="zh-CN"/>
          </w:rPr>
          <w:delText>TRS</w:delText>
        </w:r>
      </w:del>
      <w:ins w:id="134" w:author="Hsuanli Lin (林烜立)" w:date="2019-04-17T14:28:00Z">
        <w:r>
          <w:rPr>
            <w:lang w:eastAsia="zh-CN"/>
          </w:rPr>
          <w:t>CSI-RS for tracking</w:t>
        </w:r>
        <w:r w:rsidRPr="00917E42">
          <w:rPr>
            <w:lang w:eastAsia="zh-CN"/>
          </w:rPr>
          <w:t xml:space="preserve"> </w:t>
        </w:r>
      </w:ins>
      <w:r w:rsidRPr="00917E42">
        <w:rPr>
          <w:lang w:eastAsia="zh-CN"/>
        </w:rPr>
        <w:t>/CSI-RS for CQI on SSB symbols to be measured</w:t>
      </w:r>
      <w:r w:rsidRPr="00917E42">
        <w:rPr>
          <w:rFonts w:eastAsia="MS Mincho"/>
          <w:lang w:eastAsia="ja-JP"/>
        </w:rPr>
        <w:t xml:space="preserve"> for L1-RSRP measurement.</w:t>
      </w:r>
    </w:p>
    <w:p w:rsidR="00ED2AA1" w:rsidRPr="00917E42" w:rsidRDefault="00ED2AA1" w:rsidP="00ED2AA1">
      <w:r w:rsidRPr="00917E42">
        <w:t xml:space="preserve">When intra-band carrier aggregation in FR1 is configured, the scheduling restrictions </w:t>
      </w:r>
      <w:ins w:id="135" w:author="Hsuanli Lin (林烜立)" w:date="2019-04-17T14:29:00Z">
        <w:r>
          <w:t>on serving cell where L1-RSRP measurement is performed</w:t>
        </w:r>
        <w:r w:rsidRPr="00917E42">
          <w:t xml:space="preserve"> </w:t>
        </w:r>
      </w:ins>
      <w:r w:rsidRPr="00917E42">
        <w:t xml:space="preserve">apply to all </w:t>
      </w:r>
      <w:ins w:id="136" w:author="Hsuanli Lin (林烜立)" w:date="2019-04-17T14:29:00Z">
        <w:r>
          <w:t>serving cells</w:t>
        </w:r>
        <w:r w:rsidRPr="006124DE">
          <w:t xml:space="preserve"> </w:t>
        </w:r>
      </w:ins>
      <w:del w:id="137" w:author="Hsuanli Lin (林烜立)" w:date="2019-04-17T14:29:00Z">
        <w:r w:rsidRPr="00917E42" w:rsidDel="00617F85">
          <w:delText xml:space="preserve">SCells that are aggregated </w:delText>
        </w:r>
      </w:del>
      <w:r w:rsidRPr="00917E42">
        <w:t xml:space="preserve">in the same band </w:t>
      </w:r>
      <w:ins w:id="138" w:author="Hsuanli Lin (林烜立)" w:date="2019-04-17T14:30:00Z">
        <w:r>
          <w:rPr>
            <w:lang w:val="en-US"/>
          </w:rPr>
          <w:t>on the symbols</w:t>
        </w:r>
        <w:r w:rsidRPr="00105635">
          <w:t xml:space="preserve"> </w:t>
        </w:r>
        <w:r>
          <w:t>that fully or partially overlap with restricted symbols</w:t>
        </w:r>
      </w:ins>
      <w:del w:id="139" w:author="Hsuanli Lin (林烜立)" w:date="2019-04-17T14:30:00Z">
        <w:r w:rsidRPr="00917E42" w:rsidDel="00617F85">
          <w:delText>as the PCell or PSCell</w:delText>
        </w:r>
      </w:del>
      <w:r w:rsidRPr="00917E42">
        <w:t xml:space="preserve">. When inter-band carrier aggregation within FR1 is configured, there are no scheduling restrictions on FR1 serving cell(s) configured in other bands than the bands in which </w:t>
      </w:r>
      <w:ins w:id="140" w:author="Hsuanli Lin (林烜立)" w:date="2019-04-17T14:30:00Z">
        <w:r>
          <w:t>the serving cell where L1-RSRP measurement is performed</w:t>
        </w:r>
        <w:r w:rsidRPr="006124DE">
          <w:t xml:space="preserve"> </w:t>
        </w:r>
      </w:ins>
      <w:del w:id="141" w:author="Hsuanli Lin (林烜立)" w:date="2019-04-17T14:30:00Z">
        <w:r w:rsidRPr="00917E42" w:rsidDel="00617F85">
          <w:delText xml:space="preserve">PCell or PSCell </w:delText>
        </w:r>
      </w:del>
      <w:r w:rsidRPr="00917E42">
        <w:t>is configured.</w:t>
      </w:r>
    </w:p>
    <w:p w:rsidR="00ED2AA1" w:rsidRPr="00917E42" w:rsidRDefault="00ED2AA1" w:rsidP="00ED2AA1">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rsidR="00ED2AA1" w:rsidRPr="00917E42" w:rsidRDefault="00ED2AA1" w:rsidP="00ED2AA1">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rsidR="00ED2AA1" w:rsidRPr="00917E42" w:rsidRDefault="00ED2AA1" w:rsidP="00ED2AA1">
      <w:pPr>
        <w:ind w:left="568" w:hanging="284"/>
        <w:rPr>
          <w:lang w:eastAsia="zh-CN"/>
        </w:rPr>
      </w:pPr>
      <w:r w:rsidRPr="00917E42">
        <w:rPr>
          <w:lang w:eastAsia="zh-CN"/>
        </w:rPr>
        <w:lastRenderedPageBreak/>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w:t>
      </w:r>
      <w:ins w:id="142" w:author="Hsuanli Lin (林烜立)" w:date="2019-04-17T14:31:00Z">
        <w:r>
          <w:rPr>
            <w:lang w:eastAsia="zh-CN"/>
          </w:rPr>
          <w:t xml:space="preserve">CSI-RS which is </w:t>
        </w:r>
      </w:ins>
      <w:proofErr w:type="spellStart"/>
      <w:r w:rsidRPr="00917E42">
        <w:rPr>
          <w:lang w:eastAsia="zh-CN"/>
        </w:rPr>
        <w:t>QCLed</w:t>
      </w:r>
      <w:proofErr w:type="spellEnd"/>
      <w:r w:rsidRPr="00917E42">
        <w:rPr>
          <w:lang w:eastAsia="zh-CN"/>
        </w:rPr>
        <w:t xml:space="preserve"> with active TCI state for PDCCH/</w:t>
      </w:r>
      <w:proofErr w:type="spellStart"/>
      <w:r w:rsidRPr="00917E42">
        <w:rPr>
          <w:lang w:eastAsia="zh-CN"/>
        </w:rPr>
        <w:t>PDSCH</w:t>
      </w:r>
      <w:del w:id="143" w:author="Hsuanli Lin (林烜立)" w:date="2019-04-17T14:32:00Z">
        <w:r w:rsidRPr="00917E42" w:rsidDel="00477058">
          <w:rPr>
            <w:lang w:eastAsia="zh-CN"/>
          </w:rPr>
          <w:delText xml:space="preserve">, </w:delText>
        </w:r>
      </w:del>
      <w:ins w:id="144" w:author="Hsuanli Lin (林烜立)" w:date="2019-04-17T14:32:00Z">
        <w:r>
          <w:rPr>
            <w:lang w:eastAsia="zh-CN"/>
          </w:rPr>
          <w:t>and</w:t>
        </w:r>
        <w:proofErr w:type="spellEnd"/>
        <w:r>
          <w:rPr>
            <w:lang w:val="en-US" w:eastAsia="zh-CN"/>
          </w:rPr>
          <w:t xml:space="preserve"> not in a CSI-RS resource set with repetition ON, </w:t>
        </w:r>
      </w:ins>
      <w:r w:rsidRPr="00917E42">
        <w:rPr>
          <w:lang w:eastAsia="zh-CN"/>
        </w:rPr>
        <w:t xml:space="preserve">and N=1 applies </w:t>
      </w:r>
      <w:del w:id="145" w:author="Hsuanli Lin (林烜立)" w:date="2019-04-17T14:32:00Z">
        <w:r w:rsidRPr="00917E42" w:rsidDel="00477058">
          <w:rPr>
            <w:lang w:eastAsia="zh-CN"/>
          </w:rPr>
          <w:delText xml:space="preserve">for the RS for L1-RSRP measurement </w:delText>
        </w:r>
      </w:del>
      <w:r w:rsidRPr="00917E42">
        <w:rPr>
          <w:lang w:eastAsia="zh-CN"/>
        </w:rPr>
        <w:t xml:space="preserve">as specified </w:t>
      </w:r>
      <w:del w:id="146" w:author="Hsuanli Lin (林烜立)" w:date="2019-04-17T14:32:00Z">
        <w:r w:rsidRPr="00917E42" w:rsidDel="00477058">
          <w:rPr>
            <w:lang w:eastAsia="zh-CN"/>
          </w:rPr>
          <w:delText xml:space="preserve">in section 9.4.5.1 if the reference signal is SSB and </w:delText>
        </w:r>
      </w:del>
      <w:r w:rsidRPr="00917E42">
        <w:rPr>
          <w:lang w:eastAsia="zh-CN"/>
        </w:rPr>
        <w:t>in section 9.4.5.2</w:t>
      </w:r>
      <w:del w:id="147" w:author="Hsuanli Lin (林烜立)" w:date="2019-04-17T14:33:00Z">
        <w:r w:rsidRPr="00917E42" w:rsidDel="00477058">
          <w:rPr>
            <w:lang w:eastAsia="zh-CN"/>
          </w:rPr>
          <w:delText xml:space="preserve"> if the reference signal is CSI-RS</w:delText>
        </w:r>
      </w:del>
    </w:p>
    <w:p w:rsidR="00ED2AA1" w:rsidRPr="00917E42" w:rsidDel="00107EE2" w:rsidRDefault="00ED2AA1" w:rsidP="00ED2AA1">
      <w:pPr>
        <w:ind w:left="852" w:hanging="284"/>
        <w:rPr>
          <w:del w:id="148" w:author="Hsuanli Lin (林烜立)" w:date="2019-04-17T14:39:00Z"/>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w:t>
      </w:r>
      <w:del w:id="149" w:author="Huawei_R4#91" w:date="2019-04-29T17:31:00Z">
        <w:r w:rsidRPr="00917E42" w:rsidDel="00A677C9">
          <w:rPr>
            <w:lang w:eastAsia="ja-JP"/>
          </w:rPr>
          <w:delText>SSB or CSI-RS with a same SCS as PDSCH/PDCCH</w:delText>
        </w:r>
      </w:del>
      <w:ins w:id="150" w:author="Huawei_R4#91" w:date="2019-04-29T17:31:00Z">
        <w:r w:rsidR="00A677C9">
          <w:rPr>
            <w:lang w:eastAsia="ja-JP"/>
          </w:rPr>
          <w:t>the CSI-RS</w:t>
        </w:r>
      </w:ins>
      <w:r w:rsidRPr="00917E42">
        <w:rPr>
          <w:lang w:eastAsia="ja-JP"/>
        </w:rPr>
        <w:t>.</w:t>
      </w:r>
    </w:p>
    <w:p w:rsidR="00ED2AA1" w:rsidRPr="00917E42" w:rsidRDefault="00ED2AA1" w:rsidP="00ED2AA1">
      <w:pPr>
        <w:ind w:left="852" w:hanging="284"/>
        <w:rPr>
          <w:lang w:eastAsia="ja-JP"/>
        </w:rPr>
      </w:pPr>
      <w:del w:id="151" w:author="Hsuanli Lin (林烜立)" w:date="2019-04-17T14:39:00Z">
        <w:r w:rsidRPr="00917E42" w:rsidDel="00107EE2">
          <w:rPr>
            <w:lang w:eastAsia="zh-CN"/>
          </w:rPr>
          <w:delText>-</w:delText>
        </w:r>
        <w:r w:rsidRPr="00917E42" w:rsidDel="00107EE2">
          <w:rPr>
            <w:lang w:eastAsia="zh-CN"/>
          </w:rPr>
          <w:tab/>
        </w:r>
      </w:del>
      <w:del w:id="152" w:author="Hsuanli Lin (林烜立)" w:date="2019-04-17T14:31:00Z">
        <w:r w:rsidRPr="00917E42" w:rsidDel="00477058">
          <w:rPr>
            <w:lang w:eastAsia="zh-CN"/>
          </w:rPr>
          <w:delText xml:space="preserve">When performing </w:delText>
        </w:r>
        <w:r w:rsidRPr="00917E42" w:rsidDel="00477058">
          <w:rPr>
            <w:rFonts w:eastAsia="MS Mincho"/>
            <w:lang w:eastAsia="ja-JP"/>
          </w:rPr>
          <w:delText>L1-RSRP measurement</w:delText>
        </w:r>
        <w:r w:rsidRPr="00917E42" w:rsidDel="00477058">
          <w:rPr>
            <w:lang w:eastAsia="zh-CN"/>
          </w:rPr>
          <w:delText xml:space="preserve"> based on SSB with a different SCS than PDSCH/PDCCH, for </w:delText>
        </w:r>
        <w:r w:rsidRPr="00917E42" w:rsidDel="00477058">
          <w:rPr>
            <w:lang w:eastAsia="ja-JP"/>
          </w:rPr>
          <w:delText xml:space="preserve">UEs which support </w:delText>
        </w:r>
        <w:r w:rsidRPr="00917E42" w:rsidDel="00477058">
          <w:rPr>
            <w:i/>
            <w:lang w:eastAsia="ja-JP"/>
          </w:rPr>
          <w:delText>simultaneousRxDataSSB-DiffNumerology</w:delText>
        </w:r>
        <w:r w:rsidRPr="00917E42" w:rsidDel="00477058">
          <w:rPr>
            <w:lang w:eastAsia="ja-JP"/>
          </w:rPr>
          <w:delText xml:space="preserve"> [14] there are no restrictions on scheduling availability due to </w:delText>
        </w:r>
        <w:r w:rsidRPr="00917E42" w:rsidDel="00477058">
          <w:rPr>
            <w:rFonts w:eastAsia="MS Mincho"/>
            <w:lang w:eastAsia="ja-JP"/>
          </w:rPr>
          <w:delText>L1-RSRP measurement</w:delText>
        </w:r>
        <w:r w:rsidRPr="00917E42" w:rsidDel="00477058">
          <w:rPr>
            <w:lang w:eastAsia="ja-JP"/>
          </w:rPr>
          <w:delText xml:space="preserve">. For UEs which do not support </w:delText>
        </w:r>
        <w:r w:rsidRPr="00917E42" w:rsidDel="00477058">
          <w:rPr>
            <w:i/>
            <w:lang w:eastAsia="ja-JP"/>
          </w:rPr>
          <w:delText>simultaneousRxDataSSB-DiffNumerology</w:delText>
        </w:r>
        <w:r w:rsidRPr="00917E42" w:rsidDel="00477058">
          <w:rPr>
            <w:lang w:eastAsia="ja-JP"/>
          </w:rPr>
          <w:delText xml:space="preserve"> [14] the UE is not expected to transmit PUCCH/PUSCH/SRS or receive PDCCH/PDSCH</w:delText>
        </w:r>
        <w:r w:rsidRPr="00917E42" w:rsidDel="00477058">
          <w:rPr>
            <w:lang w:eastAsia="zh-CN"/>
          </w:rPr>
          <w:delText>/TRS/CSI-RS for CQI</w:delText>
        </w:r>
        <w:r w:rsidRPr="00917E42" w:rsidDel="00477058">
          <w:rPr>
            <w:lang w:eastAsia="ja-JP"/>
          </w:rPr>
          <w:delText xml:space="preserve"> on SSB symbols to be measured for </w:delText>
        </w:r>
        <w:r w:rsidRPr="00917E42" w:rsidDel="00477058">
          <w:rPr>
            <w:rFonts w:eastAsia="MS Mincho"/>
            <w:lang w:eastAsia="ja-JP"/>
          </w:rPr>
          <w:delText>L1-RSRP measurement</w:delText>
        </w:r>
        <w:r w:rsidRPr="00917E42" w:rsidDel="00477058">
          <w:rPr>
            <w:lang w:eastAsia="ja-JP"/>
          </w:rPr>
          <w:delText>.</w:delText>
        </w:r>
      </w:del>
    </w:p>
    <w:p w:rsidR="00ED2AA1" w:rsidRPr="00917E42" w:rsidRDefault="00ED2AA1" w:rsidP="00ED2AA1">
      <w:pPr>
        <w:ind w:left="568" w:hanging="284"/>
        <w:rPr>
          <w:lang w:eastAsia="zh-CN"/>
        </w:rPr>
      </w:pPr>
      <w:r w:rsidRPr="00917E42">
        <w:rPr>
          <w:lang w:eastAsia="zh-CN"/>
        </w:rPr>
        <w:t>-</w:t>
      </w:r>
      <w:r w:rsidRPr="00917E42">
        <w:rPr>
          <w:lang w:eastAsia="zh-CN"/>
        </w:rPr>
        <w:tab/>
        <w:t>Otherwise</w:t>
      </w:r>
    </w:p>
    <w:p w:rsidR="00ED2AA1" w:rsidRPr="00917E42" w:rsidRDefault="00ED2AA1" w:rsidP="00ED2AA1">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w:t>
      </w:r>
      <w:ins w:id="153" w:author="Hsuanli Lin (林烜立)" w:date="2019-04-17T14:35:00Z">
        <w:r>
          <w:rPr>
            <w:lang w:eastAsia="zh-CN"/>
          </w:rPr>
          <w:t>CSI-RS for tracking</w:t>
        </w:r>
      </w:ins>
      <w:del w:id="154" w:author="Hsuanli Lin (林烜立)" w:date="2019-04-17T14:35:00Z">
        <w:r w:rsidRPr="00917E42" w:rsidDel="005358B6">
          <w:rPr>
            <w:lang w:eastAsia="zh-CN"/>
          </w:rPr>
          <w:delText>TRS</w:delText>
        </w:r>
      </w:del>
      <w:r w:rsidRPr="00917E42">
        <w:rPr>
          <w:lang w:eastAsia="zh-CN"/>
        </w:rPr>
        <w:t>/CSI-RS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rsidR="00ED2AA1" w:rsidRPr="00917E42" w:rsidRDefault="00ED2AA1" w:rsidP="00ED2AA1">
      <w:pPr>
        <w:ind w:left="-142"/>
      </w:pPr>
      <w:r w:rsidRPr="00917E42">
        <w:rPr>
          <w:lang w:eastAsia="zh-CN"/>
        </w:rPr>
        <w:t xml:space="preserve">When intra-band carrier aggregation is performed, the scheduling restrictions </w:t>
      </w:r>
      <w:ins w:id="155" w:author="Hsuanli Lin (林烜立)" w:date="2019-04-17T14:37:00Z">
        <w:r>
          <w:t>on serving cell where L1-RSRP measurement is performed</w:t>
        </w:r>
        <w:r>
          <w:rPr>
            <w:lang w:eastAsia="zh-CN"/>
          </w:rPr>
          <w:t xml:space="preserve"> </w:t>
        </w:r>
      </w:ins>
      <w:r w:rsidRPr="00917E42">
        <w:rPr>
          <w:lang w:eastAsia="zh-CN"/>
        </w:rPr>
        <w:t xml:space="preserve">apply to all serving cells </w:t>
      </w:r>
      <w:ins w:id="156" w:author="Hsuanli Lin (林烜立)" w:date="2019-04-17T14:37:00Z">
        <w:r>
          <w:rPr>
            <w:lang w:eastAsia="zh-CN"/>
          </w:rPr>
          <w:t>in</w:t>
        </w:r>
      </w:ins>
      <w:del w:id="157" w:author="Hsuanli Lin (林烜立)" w:date="2019-04-17T14:37:00Z">
        <w:r w:rsidRPr="00917E42" w:rsidDel="001C56C7">
          <w:rPr>
            <w:lang w:eastAsia="zh-CN"/>
          </w:rPr>
          <w:delText>on</w:delText>
        </w:r>
      </w:del>
      <w:r w:rsidRPr="00917E42">
        <w:rPr>
          <w:lang w:eastAsia="zh-CN"/>
        </w:rPr>
        <w:t xml:space="preserve"> the band </w:t>
      </w:r>
      <w:del w:id="158" w:author="Hsuanli Lin (林烜立)" w:date="2019-04-17T14:38:00Z">
        <w:r w:rsidRPr="00917E42" w:rsidDel="001C56C7">
          <w:rPr>
            <w:lang w:eastAsia="zh-CN"/>
          </w:rPr>
          <w:delText>due to L1-RSRP measurement performed on any serving cell in the same band</w:delText>
        </w:r>
      </w:del>
      <w:ins w:id="159" w:author="Hsuanli Lin (林烜立)" w:date="2019-04-17T14:38:00Z">
        <w:r>
          <w:rPr>
            <w:lang w:val="en-US"/>
          </w:rPr>
          <w:t>on the symbols</w:t>
        </w:r>
        <w:r w:rsidRPr="00105635">
          <w:t xml:space="preserve"> </w:t>
        </w:r>
        <w:r>
          <w:t>that fully or partially overlap with restricted symbols</w:t>
        </w:r>
      </w:ins>
      <w:r w:rsidRPr="00917E42">
        <w:rPr>
          <w:lang w:eastAsia="zh-CN"/>
        </w:rPr>
        <w:t>.</w:t>
      </w:r>
    </w:p>
    <w:p w:rsidR="00ED2AA1" w:rsidRPr="00917E42" w:rsidDel="005358B6" w:rsidRDefault="00ED2AA1" w:rsidP="00ED2AA1">
      <w:pPr>
        <w:ind w:left="-142"/>
        <w:rPr>
          <w:del w:id="160" w:author="Hsuanli Lin (林烜立)" w:date="2019-04-17T14:34:00Z"/>
          <w:rFonts w:eastAsia="MS Mincho"/>
          <w:noProof/>
          <w:lang w:eastAsia="ja-JP"/>
        </w:rPr>
      </w:pPr>
      <w:del w:id="161" w:author="Hsuanli Lin (林烜立)" w:date="2019-04-17T14:34:00Z">
        <w:r w:rsidRPr="00917E42" w:rsidDel="005358B6">
          <w:delText xml:space="preserve">Editor’s Note: </w:delText>
        </w:r>
        <w:r w:rsidRPr="00917E42" w:rsidDel="005358B6">
          <w:rPr>
            <w:rFonts w:eastAsia="MS Mincho"/>
            <w:lang w:eastAsia="ja-JP"/>
          </w:rPr>
          <w:delText>FFS s</w:delText>
        </w:r>
        <w:r w:rsidRPr="00917E42" w:rsidDel="005358B6">
          <w:delText>cheduling restrictions for inter</w:delText>
        </w:r>
        <w:r w:rsidRPr="00917E42" w:rsidDel="005358B6">
          <w:rPr>
            <w:rFonts w:eastAsia="MS Mincho"/>
            <w:lang w:eastAsia="ja-JP"/>
          </w:rPr>
          <w:delText>-</w:delText>
        </w:r>
        <w:r w:rsidRPr="00917E42" w:rsidDel="005358B6">
          <w:delText xml:space="preserve">band carrier aggregation </w:delText>
        </w:r>
        <w:r w:rsidRPr="00917E42" w:rsidDel="005358B6">
          <w:rPr>
            <w:rFonts w:eastAsia="MS Mincho"/>
            <w:lang w:eastAsia="ja-JP"/>
          </w:rPr>
          <w:delText>will be defined depending on band combination in future.</w:delText>
        </w:r>
      </w:del>
    </w:p>
    <w:p w:rsidR="00ED2AA1" w:rsidRPr="00917E42" w:rsidRDefault="00ED2AA1" w:rsidP="00ED2AA1">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rsidR="00ED2AA1" w:rsidRPr="00917E42" w:rsidRDefault="00ED2AA1" w:rsidP="00ED2AA1">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w:t>
      </w:r>
      <w:del w:id="162" w:author="Hsuanli Lin (林烜立)" w:date="2019-04-17T14:43:00Z">
        <w:r w:rsidRPr="00917E42" w:rsidDel="00FA5F5B">
          <w:rPr>
            <w:rFonts w:eastAsia="MS Mincho"/>
            <w:lang w:eastAsia="ja-JP"/>
          </w:rPr>
          <w:delText xml:space="preserve"> PCell and/or PSCell</w:delText>
        </w:r>
      </w:del>
      <w:ins w:id="163" w:author="Hsuanli Lin (林烜立)" w:date="2019-04-17T14:54:00Z">
        <w:r>
          <w:rPr>
            <w:rFonts w:eastAsia="MS Mincho"/>
            <w:lang w:eastAsia="ja-JP"/>
          </w:rPr>
          <w:t xml:space="preserve"> </w:t>
        </w:r>
      </w:ins>
      <w:ins w:id="164" w:author="Hsuanli Lin (林烜立)" w:date="2019-04-17T14:43:00Z">
        <w:r>
          <w:rPr>
            <w:rFonts w:eastAsia="MS Mincho"/>
            <w:lang w:eastAsia="ja-JP"/>
          </w:rPr>
          <w:t>cell(s)</w:t>
        </w:r>
      </w:ins>
      <w:r w:rsidRPr="00917E42">
        <w:rPr>
          <w:rFonts w:eastAsia="MS Mincho"/>
          <w:lang w:eastAsia="ja-JP"/>
        </w:rPr>
        <w:t>.</w:t>
      </w:r>
    </w:p>
    <w:p w:rsidR="00ED2AA1" w:rsidRPr="00917E42" w:rsidRDefault="00ED2AA1" w:rsidP="00ED2AA1">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w:t>
      </w:r>
      <w:del w:id="165" w:author="Hsuanli Lin (林烜立)" w:date="2019-04-17T14:43:00Z">
        <w:r w:rsidRPr="00917E42" w:rsidDel="00FA5F5B">
          <w:rPr>
            <w:rFonts w:eastAsia="MS Mincho"/>
            <w:lang w:eastAsia="ja-JP"/>
          </w:rPr>
          <w:delText xml:space="preserve"> PCell and/or PSCell</w:delText>
        </w:r>
      </w:del>
      <w:ins w:id="166" w:author="Hsuanli Lin (林烜立)" w:date="2019-04-17T14:43:00Z">
        <w:r w:rsidRPr="00FA5F5B">
          <w:rPr>
            <w:rFonts w:eastAsia="MS Mincho"/>
            <w:lang w:eastAsia="ja-JP"/>
          </w:rPr>
          <w:t xml:space="preserve"> </w:t>
        </w:r>
        <w:r>
          <w:rPr>
            <w:rFonts w:eastAsia="MS Mincho"/>
            <w:lang w:eastAsia="ja-JP"/>
          </w:rPr>
          <w:t>cell(s)</w:t>
        </w:r>
      </w:ins>
      <w:r w:rsidRPr="00917E42">
        <w:rPr>
          <w:rFonts w:eastAsia="MS Mincho"/>
          <w:lang w:eastAsia="ja-JP"/>
        </w:rPr>
        <w:t>.</w:t>
      </w:r>
    </w:p>
    <w:p w:rsidR="00EF5868" w:rsidRPr="00EA47F2" w:rsidRDefault="00EF5868" w:rsidP="00A33C56">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C9F" w:rsidRDefault="00A73C9F">
      <w:r>
        <w:separator/>
      </w:r>
    </w:p>
  </w:endnote>
  <w:endnote w:type="continuationSeparator" w:id="0">
    <w:p w:rsidR="00A73C9F" w:rsidRDefault="00A7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C9F" w:rsidRDefault="00A73C9F">
      <w:r>
        <w:separator/>
      </w:r>
    </w:p>
  </w:footnote>
  <w:footnote w:type="continuationSeparator" w:id="0">
    <w:p w:rsidR="00A73C9F" w:rsidRDefault="00A73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385EAE"/>
    <w:multiLevelType w:val="hybridMultilevel"/>
    <w:tmpl w:val="181667C2"/>
    <w:lvl w:ilvl="0" w:tplc="418022C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7B06554"/>
    <w:multiLevelType w:val="hybridMultilevel"/>
    <w:tmpl w:val="9D265042"/>
    <w:lvl w:ilvl="0" w:tplc="0C522A1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6"/>
  </w:num>
  <w:num w:numId="4">
    <w:abstractNumId w:val="7"/>
  </w:num>
  <w:num w:numId="5">
    <w:abstractNumId w:val="0"/>
  </w:num>
  <w:num w:numId="6">
    <w:abstractNumId w:val="8"/>
  </w:num>
  <w:num w:numId="7">
    <w:abstractNumId w:val="3"/>
  </w:num>
  <w:num w:numId="8">
    <w:abstractNumId w:val="4"/>
  </w:num>
  <w:num w:numId="9">
    <w:abstractNumId w:val="11"/>
  </w:num>
  <w:num w:numId="10">
    <w:abstractNumId w:val="2"/>
  </w:num>
  <w:num w:numId="11">
    <w:abstractNumId w:val="13"/>
  </w:num>
  <w:num w:numId="12">
    <w:abstractNumId w:val="9"/>
  </w:num>
  <w:num w:numId="13">
    <w:abstractNumId w:val="10"/>
  </w:num>
  <w:num w:numId="14">
    <w:abstractNumId w:val="5"/>
  </w:num>
  <w:num w:numId="15">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900D5"/>
    <w:rsid w:val="000A6394"/>
    <w:rsid w:val="000B7FED"/>
    <w:rsid w:val="000C038A"/>
    <w:rsid w:val="000C503B"/>
    <w:rsid w:val="000C6598"/>
    <w:rsid w:val="00112445"/>
    <w:rsid w:val="00121C29"/>
    <w:rsid w:val="00145D43"/>
    <w:rsid w:val="00150C24"/>
    <w:rsid w:val="00166C20"/>
    <w:rsid w:val="00192C46"/>
    <w:rsid w:val="001A08B3"/>
    <w:rsid w:val="001A7B60"/>
    <w:rsid w:val="001B52F0"/>
    <w:rsid w:val="001B7A65"/>
    <w:rsid w:val="001C30B3"/>
    <w:rsid w:val="001C6A1F"/>
    <w:rsid w:val="001E06A9"/>
    <w:rsid w:val="001E41F3"/>
    <w:rsid w:val="001E5A2F"/>
    <w:rsid w:val="00207960"/>
    <w:rsid w:val="00223489"/>
    <w:rsid w:val="00230EEE"/>
    <w:rsid w:val="0025435F"/>
    <w:rsid w:val="0026004D"/>
    <w:rsid w:val="002640DD"/>
    <w:rsid w:val="00266800"/>
    <w:rsid w:val="00275D12"/>
    <w:rsid w:val="002771C5"/>
    <w:rsid w:val="00280D06"/>
    <w:rsid w:val="00284FEB"/>
    <w:rsid w:val="002860C4"/>
    <w:rsid w:val="002B4530"/>
    <w:rsid w:val="002B5741"/>
    <w:rsid w:val="002B78E7"/>
    <w:rsid w:val="00300369"/>
    <w:rsid w:val="00305409"/>
    <w:rsid w:val="00321BFD"/>
    <w:rsid w:val="0032315B"/>
    <w:rsid w:val="003609EF"/>
    <w:rsid w:val="0036231A"/>
    <w:rsid w:val="0037460E"/>
    <w:rsid w:val="00374DD4"/>
    <w:rsid w:val="003E1A36"/>
    <w:rsid w:val="003F10FD"/>
    <w:rsid w:val="00402023"/>
    <w:rsid w:val="0040534F"/>
    <w:rsid w:val="00410371"/>
    <w:rsid w:val="004242F1"/>
    <w:rsid w:val="00454B36"/>
    <w:rsid w:val="0049204E"/>
    <w:rsid w:val="004B0AC5"/>
    <w:rsid w:val="004B44BB"/>
    <w:rsid w:val="004B75B7"/>
    <w:rsid w:val="0051580D"/>
    <w:rsid w:val="00516B79"/>
    <w:rsid w:val="00547111"/>
    <w:rsid w:val="00566B5A"/>
    <w:rsid w:val="00567041"/>
    <w:rsid w:val="00592D74"/>
    <w:rsid w:val="005E2C44"/>
    <w:rsid w:val="00615F88"/>
    <w:rsid w:val="00621188"/>
    <w:rsid w:val="006257ED"/>
    <w:rsid w:val="006333FA"/>
    <w:rsid w:val="006569EE"/>
    <w:rsid w:val="00695808"/>
    <w:rsid w:val="006A7F3C"/>
    <w:rsid w:val="006B46FB"/>
    <w:rsid w:val="006B6CC6"/>
    <w:rsid w:val="006D3E98"/>
    <w:rsid w:val="006E21FB"/>
    <w:rsid w:val="006F02BD"/>
    <w:rsid w:val="006F3C2A"/>
    <w:rsid w:val="007341E8"/>
    <w:rsid w:val="00772A1D"/>
    <w:rsid w:val="00792342"/>
    <w:rsid w:val="007977A8"/>
    <w:rsid w:val="007B512A"/>
    <w:rsid w:val="007C2097"/>
    <w:rsid w:val="007D6A07"/>
    <w:rsid w:val="007F7259"/>
    <w:rsid w:val="008040A8"/>
    <w:rsid w:val="00804B14"/>
    <w:rsid w:val="00820F09"/>
    <w:rsid w:val="008279FA"/>
    <w:rsid w:val="008460D3"/>
    <w:rsid w:val="00850778"/>
    <w:rsid w:val="008626E7"/>
    <w:rsid w:val="00870EE7"/>
    <w:rsid w:val="00880C94"/>
    <w:rsid w:val="008A45A6"/>
    <w:rsid w:val="008E7A22"/>
    <w:rsid w:val="008F686C"/>
    <w:rsid w:val="009148DE"/>
    <w:rsid w:val="00926CC9"/>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3C56"/>
    <w:rsid w:val="00A36DA5"/>
    <w:rsid w:val="00A47E70"/>
    <w:rsid w:val="00A50CF0"/>
    <w:rsid w:val="00A554AA"/>
    <w:rsid w:val="00A63FDE"/>
    <w:rsid w:val="00A677C9"/>
    <w:rsid w:val="00A73C9F"/>
    <w:rsid w:val="00A7671C"/>
    <w:rsid w:val="00A906D9"/>
    <w:rsid w:val="00AA2CBC"/>
    <w:rsid w:val="00AC32D3"/>
    <w:rsid w:val="00AC5820"/>
    <w:rsid w:val="00AD1CD8"/>
    <w:rsid w:val="00AD2EF1"/>
    <w:rsid w:val="00AE20C2"/>
    <w:rsid w:val="00B258BB"/>
    <w:rsid w:val="00B339D6"/>
    <w:rsid w:val="00B364EC"/>
    <w:rsid w:val="00B36F09"/>
    <w:rsid w:val="00B44491"/>
    <w:rsid w:val="00B67B97"/>
    <w:rsid w:val="00B7263A"/>
    <w:rsid w:val="00B968C8"/>
    <w:rsid w:val="00BA3EC5"/>
    <w:rsid w:val="00BA51D9"/>
    <w:rsid w:val="00BB031B"/>
    <w:rsid w:val="00BB5DFC"/>
    <w:rsid w:val="00BD279D"/>
    <w:rsid w:val="00BD6BB8"/>
    <w:rsid w:val="00BF253D"/>
    <w:rsid w:val="00C66BA2"/>
    <w:rsid w:val="00C9138B"/>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3FE6"/>
    <w:rsid w:val="00EA47F2"/>
    <w:rsid w:val="00EB09B7"/>
    <w:rsid w:val="00EB74C9"/>
    <w:rsid w:val="00EC00E3"/>
    <w:rsid w:val="00ED1AB2"/>
    <w:rsid w:val="00ED2AA1"/>
    <w:rsid w:val="00EE7D7C"/>
    <w:rsid w:val="00EF3B34"/>
    <w:rsid w:val="00EF5868"/>
    <w:rsid w:val="00F00F6A"/>
    <w:rsid w:val="00F25D98"/>
    <w:rsid w:val="00F300FB"/>
    <w:rsid w:val="00F40D95"/>
    <w:rsid w:val="00F42083"/>
    <w:rsid w:val="00F42EC8"/>
    <w:rsid w:val="00F44959"/>
    <w:rsid w:val="00F651F0"/>
    <w:rsid w:val="00FB6386"/>
    <w:rsid w:val="00FE2282"/>
    <w:rsid w:val="00FF6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3059E-021E-4B03-9FA2-3E05C22E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1553</TotalTime>
  <Pages>4</Pages>
  <Words>1622</Words>
  <Characters>9246</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44</cp:revision>
  <cp:lastPrinted>1899-12-31T23:00:00Z</cp:lastPrinted>
  <dcterms:created xsi:type="dcterms:W3CDTF">2015-08-19T09:34:00Z</dcterms:created>
  <dcterms:modified xsi:type="dcterms:W3CDTF">2019-05-17T20:13:00Z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(3)D9LyPSVkWnJRnfgFriyFDRfSjsSunQ9jBZFH7U7vjdyUXa5D9CBO8rLF2UkoVgr200eGbTTz
j5PynrsfOv2k3WaqPL7YuO5MJ2gRNIQb2sLUlNn41b82YUJZftljWYiZjYN70X5a4pb2118H
it2uCWXZYv4Tkh2revnY3VJVwiEKRRe3v+FkcrVjFIIwkIMVr0vlYjfulpQe344xmv13sByT
rcvD7BuEKeBXOTUSmf</vt:lpwstr>
  </property>
  <property fmtid="{D5CDD505-2E9C-101B-9397-08002B2CF9AE}" pid="22" name="_2015_ms_pID_7253431">
    <vt:lpwstr>nzuiy8yVulE9atQ9/+UqqP/hqYiXT7/OSWto4Ojh1fIR9RdLbjlLRi
ow24JK+ShY9RfmSeVMUOM3HN8yTQzXUnBoSJQPjXN1p5P/jRHpD4XFiKmvOeqMdadHMnCSPY
OGon/de6WsfvS7xJM9iMqIVX/AFYNaKIstIWAJ2NzPaAuzZsGlgUz3hS6oXFawHintkhyh+X
ZLqWVWFL/tXQlGuqLJ2lgUPOIfWizoeULzHD</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